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5FA8B" w14:textId="2513F60C" w:rsidR="00154004" w:rsidRPr="00154004" w:rsidRDefault="00154004" w:rsidP="00154004">
      <w:pPr>
        <w:tabs>
          <w:tab w:val="right" w:pos="9639"/>
        </w:tabs>
        <w:spacing w:after="0"/>
        <w:rPr>
          <w:rFonts w:ascii="Arial" w:eastAsia="Times New Roman" w:hAnsi="Arial"/>
          <w:b/>
          <w:i/>
          <w:noProof/>
          <w:sz w:val="28"/>
        </w:rPr>
      </w:pPr>
      <w:r w:rsidRPr="00154004">
        <w:rPr>
          <w:rFonts w:ascii="Arial" w:eastAsia="Times New Roman" w:hAnsi="Arial"/>
          <w:b/>
          <w:noProof/>
          <w:sz w:val="24"/>
        </w:rPr>
        <w:t>3GPP TSG-SA5 Meeting #161</w:t>
      </w:r>
      <w:r w:rsidRPr="00154004">
        <w:rPr>
          <w:rFonts w:ascii="Arial" w:eastAsia="Times New Roman" w:hAnsi="Arial"/>
          <w:b/>
          <w:i/>
          <w:noProof/>
          <w:sz w:val="28"/>
        </w:rPr>
        <w:tab/>
        <w:t>S5-</w:t>
      </w:r>
      <w:r w:rsidR="00885AF4" w:rsidRPr="00885AF4">
        <w:rPr>
          <w:rFonts w:ascii="Arial" w:eastAsia="Times New Roman" w:hAnsi="Arial"/>
          <w:b/>
          <w:i/>
          <w:noProof/>
          <w:sz w:val="28"/>
        </w:rPr>
        <w:t>25</w:t>
      </w:r>
      <w:r w:rsidR="00E9575D">
        <w:rPr>
          <w:rFonts w:ascii="Arial" w:eastAsia="Times New Roman" w:hAnsi="Arial"/>
          <w:b/>
          <w:i/>
          <w:noProof/>
          <w:sz w:val="28"/>
        </w:rPr>
        <w:t>3053</w:t>
      </w:r>
    </w:p>
    <w:p w14:paraId="38897E3D" w14:textId="77777777" w:rsidR="00154004" w:rsidRPr="00154004" w:rsidRDefault="00154004" w:rsidP="00154004">
      <w:pPr>
        <w:widowControl w:val="0"/>
        <w:spacing w:after="0"/>
        <w:rPr>
          <w:rFonts w:ascii="Arial" w:eastAsia="Times New Roman" w:hAnsi="Arial"/>
          <w:b/>
          <w:noProof/>
          <w:sz w:val="22"/>
          <w:szCs w:val="22"/>
        </w:rPr>
      </w:pPr>
      <w:r w:rsidRPr="00154004">
        <w:rPr>
          <w:rFonts w:ascii="Arial" w:eastAsia="Times New Roman"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1D38C" w:rsidR="001E41F3" w:rsidRPr="00410371" w:rsidRDefault="00036698" w:rsidP="00E13F3D">
            <w:pPr>
              <w:pStyle w:val="CRCoverPage"/>
              <w:spacing w:after="0"/>
              <w:jc w:val="right"/>
              <w:rPr>
                <w:b/>
                <w:noProof/>
                <w:sz w:val="28"/>
              </w:rPr>
            </w:pPr>
            <w:fldSimple w:instr=" DOCPROPERTY  Spec#  \* MERGEFORMAT ">
              <w:r w:rsidR="00D862AB">
                <w:rPr>
                  <w:b/>
                  <w:noProof/>
                  <w:sz w:val="28"/>
                </w:rPr>
                <w:t>2</w:t>
              </w:r>
              <w:r w:rsidR="00E47A43">
                <w:rPr>
                  <w:b/>
                  <w:noProof/>
                  <w:sz w:val="28"/>
                </w:rPr>
                <w:t>8</w:t>
              </w:r>
              <w:r w:rsidR="00A73BF1">
                <w:rPr>
                  <w:b/>
                  <w:noProof/>
                  <w:sz w:val="28"/>
                </w:rPr>
                <w:t>.</w:t>
              </w:r>
              <w:r w:rsidR="000F3364">
                <w:rPr>
                  <w:b/>
                  <w:noProof/>
                  <w:sz w:val="28"/>
                </w:rPr>
                <w:t>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A04D9" w:rsidR="001E41F3" w:rsidRPr="00410371" w:rsidRDefault="00036698" w:rsidP="00547111">
            <w:pPr>
              <w:pStyle w:val="CRCoverPage"/>
              <w:spacing w:after="0"/>
              <w:rPr>
                <w:noProof/>
              </w:rPr>
            </w:pPr>
            <w:fldSimple w:instr=" DOCPROPERTY  Cr#  \* MERGEFORMAT ">
              <w:r w:rsidR="00E0636D">
                <w:rPr>
                  <w:b/>
                  <w:noProof/>
                  <w:sz w:val="28"/>
                </w:rPr>
                <w:t>0</w:t>
              </w:r>
              <w:r w:rsidR="008234B7">
                <w:rPr>
                  <w:b/>
                  <w:noProof/>
                  <w:sz w:val="28"/>
                </w:rPr>
                <w:t>0</w:t>
              </w:r>
              <w:r w:rsidR="00885AF4">
                <w:rPr>
                  <w:b/>
                  <w:noProof/>
                  <w:sz w:val="28"/>
                </w:rPr>
                <w:t>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5CA38" w:rsidR="001E41F3" w:rsidRPr="00410371" w:rsidRDefault="002530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BF4FF" w:rsidR="001E41F3" w:rsidRPr="00410371" w:rsidRDefault="00036698">
            <w:pPr>
              <w:pStyle w:val="CRCoverPage"/>
              <w:spacing w:after="0"/>
              <w:jc w:val="center"/>
              <w:rPr>
                <w:noProof/>
                <w:sz w:val="28"/>
              </w:rPr>
            </w:pPr>
            <w:fldSimple w:instr=" DOCPROPERTY  Version  \* MERGEFORMAT ">
              <w:r w:rsidR="00A73BF1">
                <w:rPr>
                  <w:b/>
                  <w:noProof/>
                  <w:sz w:val="28"/>
                </w:rPr>
                <w:t>1</w:t>
              </w:r>
              <w:r w:rsidR="006B3F70">
                <w:rPr>
                  <w:b/>
                  <w:noProof/>
                  <w:sz w:val="28"/>
                </w:rPr>
                <w:t>9</w:t>
              </w:r>
              <w:r w:rsidR="00A73BF1">
                <w:rPr>
                  <w:b/>
                  <w:noProof/>
                  <w:sz w:val="28"/>
                </w:rPr>
                <w:t>.</w:t>
              </w:r>
              <w:r w:rsidR="006B3F70">
                <w:rPr>
                  <w:b/>
                  <w:noProof/>
                  <w:sz w:val="28"/>
                </w:rPr>
                <w:t>1</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729F9" w:rsidR="001E41F3" w:rsidRDefault="001D6292">
            <w:pPr>
              <w:pStyle w:val="CRCoverPage"/>
              <w:spacing w:after="0"/>
              <w:ind w:left="100"/>
              <w:rPr>
                <w:noProof/>
              </w:rPr>
            </w:pPr>
            <w:r w:rsidRPr="001D6292">
              <w:rPr>
                <w:noProof/>
              </w:rPr>
              <w:t>Rel-1</w:t>
            </w:r>
            <w:r w:rsidR="006B3F70">
              <w:rPr>
                <w:noProof/>
              </w:rPr>
              <w:t>9</w:t>
            </w:r>
            <w:r w:rsidRPr="001D6292">
              <w:rPr>
                <w:noProof/>
              </w:rPr>
              <w:t xml:space="preserve"> CR TS 28.111 Correction on reliability of alarm lists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BBD15" w:rsidR="001E41F3" w:rsidRDefault="007C78E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A49CB" w:rsidR="001E41F3" w:rsidRDefault="003408EB">
            <w:pPr>
              <w:pStyle w:val="CRCoverPage"/>
              <w:spacing w:after="0"/>
              <w:ind w:left="100"/>
              <w:rPr>
                <w:noProof/>
              </w:rPr>
            </w:pPr>
            <w:r>
              <w:t>202</w:t>
            </w:r>
            <w:r w:rsidR="00A73BF1">
              <w:t>5</w:t>
            </w:r>
            <w:r>
              <w:t>-</w:t>
            </w:r>
            <w:r w:rsidR="00A73BF1">
              <w:t>0</w:t>
            </w:r>
            <w:r w:rsidR="00C17082">
              <w:t>5</w:t>
            </w:r>
            <w:r>
              <w:t>-</w:t>
            </w:r>
            <w:r w:rsidR="00E9575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3D180" w:rsidR="001E41F3" w:rsidRDefault="00693F1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7AD94" w:rsidR="001E41F3" w:rsidRDefault="003408EB">
            <w:pPr>
              <w:pStyle w:val="CRCoverPage"/>
              <w:spacing w:after="0"/>
              <w:ind w:left="100"/>
              <w:rPr>
                <w:noProof/>
              </w:rPr>
            </w:pPr>
            <w:r>
              <w:t>Rel-</w:t>
            </w:r>
            <w:r w:rsidR="00A73BF1">
              <w:t>1</w:t>
            </w:r>
            <w:r w:rsidR="006B3F7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4DC30" w:rsidR="001D6292" w:rsidRDefault="00DB6017" w:rsidP="008234B7">
            <w:pPr>
              <w:pStyle w:val="CRCoverPage"/>
              <w:spacing w:after="0"/>
              <w:ind w:left="100"/>
              <w:rPr>
                <w:noProof/>
              </w:rPr>
            </w:pPr>
            <w:r>
              <w:rPr>
                <w:noProof/>
              </w:rPr>
              <w:t>How to handle t</w:t>
            </w:r>
            <w:r w:rsidR="00C17082" w:rsidRPr="00C17082">
              <w:rPr>
                <w:noProof/>
              </w:rPr>
              <w:t>he case of single unreliable subtree and the case of multiple unreliable subtrees</w:t>
            </w:r>
            <w:r w:rsidR="0026205A">
              <w:rPr>
                <w:noProof/>
              </w:rPr>
              <w:t xml:space="preserve"> </w:t>
            </w:r>
            <w:r>
              <w:rPr>
                <w:noProof/>
              </w:rPr>
              <w:t>is</w:t>
            </w:r>
            <w:r w:rsidR="0026205A">
              <w:rPr>
                <w:noProof/>
              </w:rPr>
              <w:t xml:space="preserve"> </w:t>
            </w:r>
            <w:r>
              <w:rPr>
                <w:noProof/>
              </w:rPr>
              <w:t>unclear</w:t>
            </w:r>
            <w:r w:rsidR="0026205A">
              <w:rPr>
                <w:noProof/>
              </w:rPr>
              <w:t xml:space="preserve"> in</w:t>
            </w:r>
            <w:r>
              <w:rPr>
                <w:noProof/>
              </w:rPr>
              <w:t xml:space="preserve"> t</w:t>
            </w:r>
            <w:r w:rsidR="001D6292">
              <w:rPr>
                <w:noProof/>
              </w:rPr>
              <w:t>he solution of r</w:t>
            </w:r>
            <w:r w:rsidR="001D6292" w:rsidRPr="001D6292">
              <w:rPr>
                <w:noProof/>
              </w:rPr>
              <w:t>eliability of alarm</w:t>
            </w:r>
            <w:r w:rsidR="00C17082">
              <w:rPr>
                <w:noProof/>
              </w:rPr>
              <w:t xml:space="preserve"> lists.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B8F" w14:paraId="21016551" w14:textId="77777777" w:rsidTr="00547111">
        <w:tc>
          <w:tcPr>
            <w:tcW w:w="2694" w:type="dxa"/>
            <w:gridSpan w:val="2"/>
            <w:tcBorders>
              <w:left w:val="single" w:sz="4" w:space="0" w:color="auto"/>
            </w:tcBorders>
          </w:tcPr>
          <w:p w14:paraId="49433147" w14:textId="77777777" w:rsidR="00E72B8F" w:rsidRDefault="00E72B8F" w:rsidP="00E72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AAE1BD" w:rsidR="002D25A4" w:rsidRDefault="00CA3CBA" w:rsidP="008234B7">
            <w:pPr>
              <w:pStyle w:val="CRCoverPage"/>
              <w:spacing w:after="0"/>
              <w:ind w:left="100"/>
              <w:rPr>
                <w:lang w:eastAsia="zh-CN"/>
              </w:rPr>
            </w:pPr>
            <w:r>
              <w:rPr>
                <w:noProof/>
              </w:rPr>
              <w:t xml:space="preserve">Correct </w:t>
            </w:r>
            <w:r w:rsidRPr="00CA3CBA">
              <w:rPr>
                <w:noProof/>
              </w:rPr>
              <w:t>the solution of reliability of alarm for the case of</w:t>
            </w:r>
            <w:r w:rsidR="00DB6017">
              <w:rPr>
                <w:noProof/>
              </w:rPr>
              <w:t xml:space="preserve"> </w:t>
            </w:r>
            <w:r w:rsidR="00DB6017" w:rsidRPr="00DB6017">
              <w:rPr>
                <w:noProof/>
              </w:rPr>
              <w:t>single unreliable subtree and the case of multiple unreliable subtrees</w:t>
            </w:r>
            <w:r>
              <w:rPr>
                <w:noProof/>
              </w:rPr>
              <w:t xml:space="preserve">. </w:t>
            </w:r>
            <w:r w:rsidR="001012FD">
              <w:rPr>
                <w:rFonts w:hint="eastAsia"/>
                <w:noProof/>
              </w:rPr>
              <w:t>Some</w:t>
            </w:r>
            <w:r>
              <w:rPr>
                <w:noProof/>
              </w:rPr>
              <w:t xml:space="preserve"> typos are also corrected in the meantime.</w:t>
            </w:r>
          </w:p>
        </w:tc>
      </w:tr>
      <w:tr w:rsidR="00E72B8F" w14:paraId="1F886379" w14:textId="77777777" w:rsidTr="00547111">
        <w:tc>
          <w:tcPr>
            <w:tcW w:w="2694" w:type="dxa"/>
            <w:gridSpan w:val="2"/>
            <w:tcBorders>
              <w:left w:val="single" w:sz="4" w:space="0" w:color="auto"/>
            </w:tcBorders>
          </w:tcPr>
          <w:p w14:paraId="4D989623"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71C4A204" w14:textId="77777777" w:rsidR="00E72B8F" w:rsidRDefault="00E72B8F" w:rsidP="00E72B8F">
            <w:pPr>
              <w:pStyle w:val="CRCoverPage"/>
              <w:spacing w:after="0"/>
              <w:rPr>
                <w:noProof/>
                <w:sz w:val="8"/>
                <w:szCs w:val="8"/>
              </w:rPr>
            </w:pPr>
          </w:p>
        </w:tc>
      </w:tr>
      <w:tr w:rsidR="00E72B8F" w14:paraId="678D7BF9" w14:textId="77777777" w:rsidTr="00547111">
        <w:tc>
          <w:tcPr>
            <w:tcW w:w="2694" w:type="dxa"/>
            <w:gridSpan w:val="2"/>
            <w:tcBorders>
              <w:left w:val="single" w:sz="4" w:space="0" w:color="auto"/>
              <w:bottom w:val="single" w:sz="4" w:space="0" w:color="auto"/>
            </w:tcBorders>
          </w:tcPr>
          <w:p w14:paraId="4E5CE1B6" w14:textId="77777777" w:rsidR="00E72B8F" w:rsidRDefault="00E72B8F" w:rsidP="00E72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1D9C" w:rsidR="00E72B8F" w:rsidRDefault="001012FD" w:rsidP="008234B7">
            <w:pPr>
              <w:pStyle w:val="CRCoverPage"/>
              <w:spacing w:after="0"/>
              <w:ind w:left="100"/>
              <w:rPr>
                <w:noProof/>
              </w:rPr>
            </w:pPr>
            <w:r>
              <w:rPr>
                <w:noProof/>
              </w:rPr>
              <w:t>S</w:t>
            </w:r>
            <w:r w:rsidR="00B21312">
              <w:rPr>
                <w:noProof/>
              </w:rPr>
              <w:t xml:space="preserve">olution </w:t>
            </w:r>
            <w:r>
              <w:rPr>
                <w:noProof/>
              </w:rPr>
              <w:t xml:space="preserve">of </w:t>
            </w:r>
            <w:r w:rsidRPr="001012FD">
              <w:rPr>
                <w:noProof/>
              </w:rPr>
              <w:t xml:space="preserve">reliability of alarm is </w:t>
            </w:r>
            <w:r w:rsidR="00DB6017">
              <w:rPr>
                <w:noProof/>
              </w:rPr>
              <w:t>unclear</w:t>
            </w:r>
            <w:r w:rsidRPr="001012FD">
              <w:rPr>
                <w:noProof/>
              </w:rPr>
              <w:t xml:space="preserve"> for the case of</w:t>
            </w:r>
            <w:r w:rsidR="00DB6017">
              <w:rPr>
                <w:noProof/>
              </w:rPr>
              <w:t xml:space="preserve"> </w:t>
            </w:r>
            <w:r w:rsidR="00DB6017" w:rsidRPr="00DB6017">
              <w:rPr>
                <w:noProof/>
              </w:rPr>
              <w:t>single unreliable subtree and the case of multiple unreliable subtrees</w:t>
            </w:r>
            <w:r w:rsidR="00B21312">
              <w:rPr>
                <w:noProof/>
              </w:rPr>
              <w:t>.</w:t>
            </w:r>
          </w:p>
        </w:tc>
      </w:tr>
      <w:tr w:rsidR="00E72B8F" w14:paraId="034AF533" w14:textId="77777777" w:rsidTr="00547111">
        <w:tc>
          <w:tcPr>
            <w:tcW w:w="2694" w:type="dxa"/>
            <w:gridSpan w:val="2"/>
          </w:tcPr>
          <w:p w14:paraId="39D9EB5B" w14:textId="77777777" w:rsidR="00E72B8F" w:rsidRDefault="00E72B8F" w:rsidP="00E72B8F">
            <w:pPr>
              <w:pStyle w:val="CRCoverPage"/>
              <w:spacing w:after="0"/>
              <w:rPr>
                <w:b/>
                <w:i/>
                <w:noProof/>
                <w:sz w:val="8"/>
                <w:szCs w:val="8"/>
              </w:rPr>
            </w:pPr>
          </w:p>
        </w:tc>
        <w:tc>
          <w:tcPr>
            <w:tcW w:w="6946" w:type="dxa"/>
            <w:gridSpan w:val="9"/>
          </w:tcPr>
          <w:p w14:paraId="7826CB1C" w14:textId="77777777" w:rsidR="00E72B8F" w:rsidRDefault="00E72B8F" w:rsidP="00E72B8F">
            <w:pPr>
              <w:pStyle w:val="CRCoverPage"/>
              <w:spacing w:after="0"/>
              <w:rPr>
                <w:noProof/>
                <w:sz w:val="8"/>
                <w:szCs w:val="8"/>
              </w:rPr>
            </w:pPr>
          </w:p>
        </w:tc>
      </w:tr>
      <w:tr w:rsidR="00E72B8F" w14:paraId="6A17D7AC" w14:textId="77777777" w:rsidTr="00547111">
        <w:tc>
          <w:tcPr>
            <w:tcW w:w="2694" w:type="dxa"/>
            <w:gridSpan w:val="2"/>
            <w:tcBorders>
              <w:top w:val="single" w:sz="4" w:space="0" w:color="auto"/>
              <w:left w:val="single" w:sz="4" w:space="0" w:color="auto"/>
            </w:tcBorders>
          </w:tcPr>
          <w:p w14:paraId="6DAD5B19" w14:textId="77777777" w:rsidR="00E72B8F" w:rsidRDefault="00E72B8F" w:rsidP="00E72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70045" w:rsidR="00E72B8F" w:rsidRDefault="0094464B" w:rsidP="00E72B8F">
            <w:pPr>
              <w:pStyle w:val="CRCoverPage"/>
              <w:spacing w:after="0"/>
              <w:ind w:left="100"/>
              <w:rPr>
                <w:noProof/>
                <w:lang w:eastAsia="zh-CN"/>
              </w:rPr>
            </w:pPr>
            <w:r>
              <w:rPr>
                <w:noProof/>
              </w:rPr>
              <w:t>6.</w:t>
            </w:r>
            <w:r w:rsidR="00DF4CA7">
              <w:rPr>
                <w:noProof/>
              </w:rPr>
              <w:t>1</w:t>
            </w:r>
            <w:r w:rsidR="001D6292">
              <w:rPr>
                <w:noProof/>
              </w:rPr>
              <w:t>1</w:t>
            </w:r>
            <w:r w:rsidR="00494D0F">
              <w:rPr>
                <w:noProof/>
              </w:rPr>
              <w:t>, 7.4.1</w:t>
            </w:r>
          </w:p>
        </w:tc>
      </w:tr>
      <w:tr w:rsidR="00E72B8F" w14:paraId="56E1E6C3" w14:textId="77777777" w:rsidTr="00547111">
        <w:tc>
          <w:tcPr>
            <w:tcW w:w="2694" w:type="dxa"/>
            <w:gridSpan w:val="2"/>
            <w:tcBorders>
              <w:left w:val="single" w:sz="4" w:space="0" w:color="auto"/>
            </w:tcBorders>
          </w:tcPr>
          <w:p w14:paraId="2FB9DE77"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0898542D" w14:textId="77777777" w:rsidR="00E72B8F" w:rsidRDefault="00E72B8F" w:rsidP="00E72B8F">
            <w:pPr>
              <w:pStyle w:val="CRCoverPage"/>
              <w:spacing w:after="0"/>
              <w:rPr>
                <w:noProof/>
                <w:sz w:val="8"/>
                <w:szCs w:val="8"/>
              </w:rPr>
            </w:pPr>
          </w:p>
        </w:tc>
      </w:tr>
      <w:tr w:rsidR="00E72B8F" w14:paraId="76F95A8B" w14:textId="77777777" w:rsidTr="00547111">
        <w:tc>
          <w:tcPr>
            <w:tcW w:w="2694" w:type="dxa"/>
            <w:gridSpan w:val="2"/>
            <w:tcBorders>
              <w:left w:val="single" w:sz="4" w:space="0" w:color="auto"/>
            </w:tcBorders>
          </w:tcPr>
          <w:p w14:paraId="335EAB52" w14:textId="77777777" w:rsidR="00E72B8F" w:rsidRDefault="00E72B8F" w:rsidP="00E72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B8F" w:rsidRDefault="00E72B8F" w:rsidP="00E72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B8F" w:rsidRDefault="00E72B8F" w:rsidP="00E72B8F">
            <w:pPr>
              <w:pStyle w:val="CRCoverPage"/>
              <w:spacing w:after="0"/>
              <w:jc w:val="center"/>
              <w:rPr>
                <w:b/>
                <w:caps/>
                <w:noProof/>
              </w:rPr>
            </w:pPr>
            <w:r>
              <w:rPr>
                <w:b/>
                <w:caps/>
                <w:noProof/>
              </w:rPr>
              <w:t>N</w:t>
            </w:r>
          </w:p>
        </w:tc>
        <w:tc>
          <w:tcPr>
            <w:tcW w:w="2977" w:type="dxa"/>
            <w:gridSpan w:val="4"/>
          </w:tcPr>
          <w:p w14:paraId="304CCBCB" w14:textId="77777777" w:rsidR="00E72B8F" w:rsidRDefault="00E72B8F" w:rsidP="00E72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B8F" w:rsidRDefault="00E72B8F" w:rsidP="00E72B8F">
            <w:pPr>
              <w:pStyle w:val="CRCoverPage"/>
              <w:spacing w:after="0"/>
              <w:ind w:left="99"/>
              <w:rPr>
                <w:noProof/>
              </w:rPr>
            </w:pPr>
          </w:p>
        </w:tc>
      </w:tr>
      <w:tr w:rsidR="00E72B8F" w14:paraId="34ACE2EB" w14:textId="77777777" w:rsidTr="00547111">
        <w:tc>
          <w:tcPr>
            <w:tcW w:w="2694" w:type="dxa"/>
            <w:gridSpan w:val="2"/>
            <w:tcBorders>
              <w:left w:val="single" w:sz="4" w:space="0" w:color="auto"/>
            </w:tcBorders>
          </w:tcPr>
          <w:p w14:paraId="571382F3" w14:textId="77777777" w:rsidR="00E72B8F" w:rsidRDefault="00E72B8F" w:rsidP="00E72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E72B8F" w:rsidRDefault="00E72B8F" w:rsidP="00E72B8F">
            <w:pPr>
              <w:pStyle w:val="CRCoverPage"/>
              <w:spacing w:after="0"/>
              <w:jc w:val="center"/>
              <w:rPr>
                <w:b/>
                <w:caps/>
                <w:noProof/>
              </w:rPr>
            </w:pPr>
            <w:r>
              <w:rPr>
                <w:b/>
                <w:caps/>
                <w:noProof/>
              </w:rPr>
              <w:t>X</w:t>
            </w:r>
          </w:p>
        </w:tc>
        <w:tc>
          <w:tcPr>
            <w:tcW w:w="2977" w:type="dxa"/>
            <w:gridSpan w:val="4"/>
          </w:tcPr>
          <w:p w14:paraId="7DB274D8" w14:textId="77777777" w:rsidR="00E72B8F" w:rsidRDefault="00E72B8F" w:rsidP="00E72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2B8F" w:rsidRDefault="00E72B8F" w:rsidP="00E72B8F">
            <w:pPr>
              <w:pStyle w:val="CRCoverPage"/>
              <w:spacing w:after="0"/>
              <w:ind w:left="99"/>
              <w:rPr>
                <w:noProof/>
              </w:rPr>
            </w:pPr>
            <w:r>
              <w:rPr>
                <w:noProof/>
              </w:rPr>
              <w:t xml:space="preserve">TS/TR ... CR ... </w:t>
            </w:r>
          </w:p>
        </w:tc>
      </w:tr>
      <w:tr w:rsidR="00E72B8F" w14:paraId="446DDBAC" w14:textId="77777777" w:rsidTr="00547111">
        <w:tc>
          <w:tcPr>
            <w:tcW w:w="2694" w:type="dxa"/>
            <w:gridSpan w:val="2"/>
            <w:tcBorders>
              <w:left w:val="single" w:sz="4" w:space="0" w:color="auto"/>
            </w:tcBorders>
          </w:tcPr>
          <w:p w14:paraId="678A1AA6" w14:textId="77777777" w:rsidR="00E72B8F" w:rsidRDefault="00E72B8F" w:rsidP="00E72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E72B8F" w:rsidRDefault="00E72B8F" w:rsidP="00E72B8F">
            <w:pPr>
              <w:pStyle w:val="CRCoverPage"/>
              <w:spacing w:after="0"/>
              <w:jc w:val="center"/>
              <w:rPr>
                <w:b/>
                <w:caps/>
                <w:noProof/>
              </w:rPr>
            </w:pPr>
            <w:r>
              <w:rPr>
                <w:b/>
                <w:caps/>
                <w:noProof/>
              </w:rPr>
              <w:t>X</w:t>
            </w:r>
          </w:p>
        </w:tc>
        <w:tc>
          <w:tcPr>
            <w:tcW w:w="2977" w:type="dxa"/>
            <w:gridSpan w:val="4"/>
          </w:tcPr>
          <w:p w14:paraId="1A4306D9" w14:textId="77777777" w:rsidR="00E72B8F" w:rsidRDefault="00E72B8F" w:rsidP="00E72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B8F" w:rsidRDefault="00E72B8F" w:rsidP="00E72B8F">
            <w:pPr>
              <w:pStyle w:val="CRCoverPage"/>
              <w:spacing w:after="0"/>
              <w:ind w:left="99"/>
              <w:rPr>
                <w:noProof/>
              </w:rPr>
            </w:pPr>
            <w:r>
              <w:rPr>
                <w:noProof/>
              </w:rPr>
              <w:t xml:space="preserve">TS/TR ... CR ... </w:t>
            </w:r>
          </w:p>
        </w:tc>
      </w:tr>
      <w:tr w:rsidR="00E72B8F" w14:paraId="55C714D2" w14:textId="77777777" w:rsidTr="00547111">
        <w:tc>
          <w:tcPr>
            <w:tcW w:w="2694" w:type="dxa"/>
            <w:gridSpan w:val="2"/>
            <w:tcBorders>
              <w:left w:val="single" w:sz="4" w:space="0" w:color="auto"/>
            </w:tcBorders>
          </w:tcPr>
          <w:p w14:paraId="45913E62" w14:textId="77777777" w:rsidR="00E72B8F" w:rsidRDefault="00E72B8F" w:rsidP="00E72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E72B8F" w:rsidRDefault="00E72B8F" w:rsidP="00E72B8F">
            <w:pPr>
              <w:pStyle w:val="CRCoverPage"/>
              <w:spacing w:after="0"/>
              <w:jc w:val="center"/>
              <w:rPr>
                <w:b/>
                <w:caps/>
                <w:noProof/>
              </w:rPr>
            </w:pPr>
            <w:r>
              <w:rPr>
                <w:b/>
                <w:caps/>
                <w:noProof/>
              </w:rPr>
              <w:t>X</w:t>
            </w:r>
          </w:p>
        </w:tc>
        <w:tc>
          <w:tcPr>
            <w:tcW w:w="2977" w:type="dxa"/>
            <w:gridSpan w:val="4"/>
          </w:tcPr>
          <w:p w14:paraId="1B4FF921" w14:textId="77777777" w:rsidR="00E72B8F" w:rsidRDefault="00E72B8F" w:rsidP="00E72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B8F" w:rsidRDefault="00E72B8F" w:rsidP="00E72B8F">
            <w:pPr>
              <w:pStyle w:val="CRCoverPage"/>
              <w:spacing w:after="0"/>
              <w:ind w:left="99"/>
              <w:rPr>
                <w:noProof/>
              </w:rPr>
            </w:pPr>
            <w:r>
              <w:rPr>
                <w:noProof/>
              </w:rPr>
              <w:t xml:space="preserve">TS/TR ... CR ... </w:t>
            </w:r>
          </w:p>
        </w:tc>
      </w:tr>
      <w:tr w:rsidR="00E72B8F" w14:paraId="60DF82CC" w14:textId="77777777" w:rsidTr="008863B9">
        <w:tc>
          <w:tcPr>
            <w:tcW w:w="2694" w:type="dxa"/>
            <w:gridSpan w:val="2"/>
            <w:tcBorders>
              <w:left w:val="single" w:sz="4" w:space="0" w:color="auto"/>
            </w:tcBorders>
          </w:tcPr>
          <w:p w14:paraId="517696CD" w14:textId="77777777" w:rsidR="00E72B8F" w:rsidRDefault="00E72B8F" w:rsidP="00E72B8F">
            <w:pPr>
              <w:pStyle w:val="CRCoverPage"/>
              <w:spacing w:after="0"/>
              <w:rPr>
                <w:b/>
                <w:i/>
                <w:noProof/>
              </w:rPr>
            </w:pPr>
          </w:p>
        </w:tc>
        <w:tc>
          <w:tcPr>
            <w:tcW w:w="6946" w:type="dxa"/>
            <w:gridSpan w:val="9"/>
            <w:tcBorders>
              <w:right w:val="single" w:sz="4" w:space="0" w:color="auto"/>
            </w:tcBorders>
          </w:tcPr>
          <w:p w14:paraId="4D84207F" w14:textId="77777777" w:rsidR="00E72B8F" w:rsidRDefault="00E72B8F" w:rsidP="00E72B8F">
            <w:pPr>
              <w:pStyle w:val="CRCoverPage"/>
              <w:spacing w:after="0"/>
              <w:rPr>
                <w:noProof/>
              </w:rPr>
            </w:pPr>
          </w:p>
        </w:tc>
      </w:tr>
      <w:tr w:rsidR="00E72B8F" w14:paraId="556B87B6" w14:textId="77777777" w:rsidTr="008863B9">
        <w:tc>
          <w:tcPr>
            <w:tcW w:w="2694" w:type="dxa"/>
            <w:gridSpan w:val="2"/>
            <w:tcBorders>
              <w:left w:val="single" w:sz="4" w:space="0" w:color="auto"/>
              <w:bottom w:val="single" w:sz="4" w:space="0" w:color="auto"/>
            </w:tcBorders>
          </w:tcPr>
          <w:p w14:paraId="79A9C411" w14:textId="77777777" w:rsidR="00E72B8F" w:rsidRDefault="00E72B8F" w:rsidP="00E72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B8F" w:rsidRDefault="00E72B8F" w:rsidP="00E72B8F">
            <w:pPr>
              <w:pStyle w:val="CRCoverPage"/>
              <w:spacing w:after="0"/>
              <w:ind w:left="100"/>
              <w:rPr>
                <w:noProof/>
              </w:rPr>
            </w:pPr>
          </w:p>
        </w:tc>
      </w:tr>
      <w:tr w:rsidR="00E72B8F" w:rsidRPr="008863B9" w14:paraId="45BFE792" w14:textId="77777777" w:rsidTr="008863B9">
        <w:tc>
          <w:tcPr>
            <w:tcW w:w="2694" w:type="dxa"/>
            <w:gridSpan w:val="2"/>
            <w:tcBorders>
              <w:top w:val="single" w:sz="4" w:space="0" w:color="auto"/>
              <w:bottom w:val="single" w:sz="4" w:space="0" w:color="auto"/>
            </w:tcBorders>
          </w:tcPr>
          <w:p w14:paraId="194242DD" w14:textId="77777777" w:rsidR="00E72B8F" w:rsidRPr="008863B9" w:rsidRDefault="00E72B8F" w:rsidP="00E72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B8F" w:rsidRPr="008863B9" w:rsidRDefault="00E72B8F" w:rsidP="00E72B8F">
            <w:pPr>
              <w:pStyle w:val="CRCoverPage"/>
              <w:spacing w:after="0"/>
              <w:ind w:left="100"/>
              <w:rPr>
                <w:noProof/>
                <w:sz w:val="8"/>
                <w:szCs w:val="8"/>
              </w:rPr>
            </w:pPr>
          </w:p>
        </w:tc>
      </w:tr>
      <w:tr w:rsidR="00E72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B8F" w:rsidRDefault="00E72B8F" w:rsidP="00E72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2B8F" w:rsidRDefault="00E72B8F" w:rsidP="00E72B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680C0F27" w14:textId="77777777" w:rsidR="001D6292" w:rsidRPr="001D6292" w:rsidRDefault="001D6292" w:rsidP="001D6292">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53"/>
      <w:bookmarkStart w:id="2" w:name="_Toc187394974"/>
      <w:r w:rsidRPr="001D6292">
        <w:rPr>
          <w:rFonts w:ascii="Arial" w:hAnsi="Arial"/>
          <w:sz w:val="32"/>
        </w:rPr>
        <w:t>6.11</w:t>
      </w:r>
      <w:r w:rsidRPr="001D6292">
        <w:rPr>
          <w:rFonts w:ascii="Arial" w:hAnsi="Arial"/>
          <w:sz w:val="32"/>
        </w:rPr>
        <w:tab/>
        <w:t>Reliability of alarm lists</w:t>
      </w:r>
      <w:bookmarkEnd w:id="1"/>
      <w:bookmarkEnd w:id="2"/>
    </w:p>
    <w:p w14:paraId="31AE29CE" w14:textId="77777777" w:rsidR="001D6292" w:rsidRPr="001D6292" w:rsidRDefault="001D6292" w:rsidP="001D6292">
      <w:pPr>
        <w:overflowPunct w:val="0"/>
        <w:autoSpaceDE w:val="0"/>
        <w:autoSpaceDN w:val="0"/>
        <w:adjustRightInd w:val="0"/>
        <w:textAlignment w:val="baseline"/>
        <w:rPr>
          <w:lang w:eastAsia="zh-CN"/>
        </w:rPr>
      </w:pPr>
      <w:r w:rsidRPr="001D6292">
        <w:rPr>
          <w:lang w:eastAsia="zh-CN"/>
        </w:rPr>
        <w:t xml:space="preserve">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w:t>
      </w:r>
      <w:del w:id="3" w:author="Huawei" w:date="2025-03-14T17:36:00Z">
        <w:r w:rsidRPr="001D6292" w:rsidDel="007E7E47">
          <w:rPr>
            <w:lang w:eastAsia="zh-CN"/>
          </w:rPr>
          <w:delText xml:space="preserve">and </w:delText>
        </w:r>
      </w:del>
      <w:ins w:id="4" w:author="Huawei" w:date="2025-03-14T17:36:00Z">
        <w:r w:rsidRPr="001D6292">
          <w:rPr>
            <w:lang w:eastAsia="zh-CN"/>
          </w:rPr>
          <w:t>any</w:t>
        </w:r>
      </w:ins>
      <w:r w:rsidRPr="001D6292">
        <w:rPr>
          <w:lang w:eastAsia="zh-CN"/>
        </w:rPr>
        <w:t>more and hence unreliable.</w:t>
      </w:r>
    </w:p>
    <w:p w14:paraId="01868720" w14:textId="5D50345F" w:rsidR="001D6292" w:rsidRPr="001D6292" w:rsidRDefault="001D6292" w:rsidP="001D6292">
      <w:pPr>
        <w:overflowPunct w:val="0"/>
        <w:autoSpaceDE w:val="0"/>
        <w:autoSpaceDN w:val="0"/>
        <w:adjustRightInd w:val="0"/>
        <w:textAlignment w:val="baseline"/>
        <w:rPr>
          <w:lang w:eastAsia="zh-CN"/>
        </w:rPr>
      </w:pPr>
      <w:r w:rsidRPr="001D6292">
        <w:rPr>
          <w:lang w:eastAsia="zh-CN"/>
        </w:rPr>
        <w:t>Alarm lists advertise unreliable parts by indicating the base objects of unreliable subtrees in the (multi-valued) unreliable alarm scope attribute. When the complete alarm list is unreliable</w:t>
      </w:r>
      <w:ins w:id="5" w:author="Huawei" w:date="2025-03-17T09:36:00Z">
        <w:r w:rsidRPr="001C6F25">
          <w:rPr>
            <w:lang w:eastAsia="zh-CN"/>
          </w:rPr>
          <w:t>,</w:t>
        </w:r>
      </w:ins>
      <w:r w:rsidRPr="001D6292">
        <w:rPr>
          <w:lang w:eastAsia="zh-CN"/>
        </w:rPr>
        <w:t xml:space="preserve"> the unreliable alarm scope attribute shall specify the object instance of the </w:t>
      </w:r>
      <w:ins w:id="6" w:author="Huawei" w:date="2025-03-11T19:04:00Z">
        <w:r w:rsidRPr="001D6292">
          <w:rPr>
            <w:lang w:eastAsia="zh-CN"/>
          </w:rPr>
          <w:t xml:space="preserve">corresponding </w:t>
        </w:r>
      </w:ins>
      <w:proofErr w:type="spellStart"/>
      <w:r w:rsidRPr="001D6292">
        <w:rPr>
          <w:lang w:eastAsia="zh-CN"/>
        </w:rPr>
        <w:t>MnS</w:t>
      </w:r>
      <w:proofErr w:type="spellEnd"/>
      <w:r w:rsidRPr="001D6292">
        <w:rPr>
          <w:lang w:eastAsia="zh-CN"/>
        </w:rPr>
        <w:t xml:space="preserve">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ins w:id="7" w:author="Huawei" w:date="2025-03-11T18:58:00Z">
        <w:r w:rsidRPr="001D6292">
          <w:rPr>
            <w:lang w:eastAsia="zh-CN"/>
          </w:rPr>
          <w:t>.</w:t>
        </w:r>
      </w:ins>
      <w:del w:id="8" w:author="Huawei" w:date="2025-03-11T18:58:00Z">
        <w:r w:rsidRPr="001D6292" w:rsidDel="00437C98">
          <w:rPr>
            <w:lang w:eastAsia="zh-CN"/>
          </w:rPr>
          <w:delText>,</w:delText>
        </w:r>
      </w:del>
    </w:p>
    <w:p w14:paraId="04E01386" w14:textId="709D5D7F" w:rsidR="005C591B" w:rsidRDefault="005C591B" w:rsidP="004755DF">
      <w:pPr>
        <w:rPr>
          <w:noProof/>
        </w:rPr>
      </w:pPr>
    </w:p>
    <w:p w14:paraId="2ADA610B" w14:textId="77777777" w:rsidR="002530E8" w:rsidRPr="002530E8" w:rsidRDefault="002530E8" w:rsidP="002530E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30E8" w:rsidRPr="002530E8" w14:paraId="52C601C7" w14:textId="77777777" w:rsidTr="005D71BC">
        <w:tc>
          <w:tcPr>
            <w:tcW w:w="9521" w:type="dxa"/>
            <w:shd w:val="clear" w:color="auto" w:fill="FFFFCC"/>
            <w:vAlign w:val="center"/>
          </w:tcPr>
          <w:p w14:paraId="16C9B233" w14:textId="3AD68F8B" w:rsidR="002530E8" w:rsidRPr="002530E8" w:rsidRDefault="002530E8" w:rsidP="002530E8">
            <w:pPr>
              <w:jc w:val="center"/>
              <w:rPr>
                <w:rFonts w:ascii="Arial" w:hAnsi="Arial" w:cs="Arial"/>
                <w:b/>
                <w:bCs/>
                <w:sz w:val="28"/>
                <w:szCs w:val="28"/>
              </w:rPr>
            </w:pPr>
            <w:r>
              <w:rPr>
                <w:rFonts w:ascii="Arial" w:hAnsi="Arial" w:cs="Arial"/>
                <w:b/>
                <w:bCs/>
                <w:sz w:val="28"/>
                <w:szCs w:val="28"/>
                <w:lang w:eastAsia="zh-CN"/>
              </w:rPr>
              <w:t>Next</w:t>
            </w:r>
            <w:r w:rsidRPr="002530E8">
              <w:rPr>
                <w:rFonts w:ascii="Arial" w:hAnsi="Arial" w:cs="Arial"/>
                <w:b/>
                <w:bCs/>
                <w:sz w:val="28"/>
                <w:szCs w:val="28"/>
                <w:lang w:eastAsia="zh-CN"/>
              </w:rPr>
              <w:t xml:space="preserve"> change</w:t>
            </w:r>
          </w:p>
        </w:tc>
      </w:tr>
    </w:tbl>
    <w:p w14:paraId="113F126D" w14:textId="77777777" w:rsidR="002530E8" w:rsidRPr="002530E8" w:rsidRDefault="002530E8" w:rsidP="002530E8">
      <w:pPr>
        <w:rPr>
          <w:noProof/>
        </w:rPr>
      </w:pPr>
    </w:p>
    <w:p w14:paraId="167F9BD3" w14:textId="64CB4B00" w:rsidR="001D6292" w:rsidRDefault="001D6292" w:rsidP="004755DF">
      <w:pPr>
        <w:rPr>
          <w:noProof/>
        </w:rPr>
      </w:pPr>
    </w:p>
    <w:p w14:paraId="3359D4C6" w14:textId="77777777" w:rsidR="00494D0F" w:rsidRPr="00494D0F" w:rsidRDefault="00494D0F" w:rsidP="00494D0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 w:name="_Toc157982684"/>
      <w:bookmarkStart w:id="10" w:name="_Toc193445813"/>
      <w:r w:rsidRPr="00494D0F">
        <w:rPr>
          <w:rFonts w:ascii="Arial" w:hAnsi="Arial"/>
          <w:sz w:val="28"/>
          <w:lang w:eastAsia="zh-CN"/>
        </w:rPr>
        <w:t>7.4.1</w:t>
      </w:r>
      <w:r w:rsidRPr="00494D0F">
        <w:rPr>
          <w:rFonts w:ascii="Arial" w:hAnsi="Arial"/>
          <w:sz w:val="28"/>
          <w:lang w:eastAsia="zh-CN"/>
        </w:rPr>
        <w:tab/>
        <w:t>Attribute properties</w:t>
      </w:r>
      <w:bookmarkEnd w:id="9"/>
      <w:bookmarkEnd w:id="10"/>
    </w:p>
    <w:p w14:paraId="18448B1F" w14:textId="77777777" w:rsidR="00494D0F" w:rsidRPr="00494D0F" w:rsidRDefault="00494D0F" w:rsidP="00494D0F">
      <w:pPr>
        <w:overflowPunct w:val="0"/>
        <w:autoSpaceDE w:val="0"/>
        <w:autoSpaceDN w:val="0"/>
        <w:adjustRightInd w:val="0"/>
        <w:textAlignment w:val="baseline"/>
        <w:rPr>
          <w:rFonts w:eastAsia="Times New Roman"/>
        </w:rPr>
      </w:pPr>
      <w:r w:rsidRPr="00494D0F">
        <w:rPr>
          <w:rFonts w:eastAsia="Times New Roman"/>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94D0F" w:rsidRPr="00494D0F" w14:paraId="0E26302D" w14:textId="77777777" w:rsidTr="005D71BC">
        <w:trPr>
          <w:cantSplit/>
          <w:tblHeader/>
          <w:jc w:val="center"/>
        </w:trPr>
        <w:tc>
          <w:tcPr>
            <w:tcW w:w="2547" w:type="dxa"/>
            <w:shd w:val="clear" w:color="auto" w:fill="BFBFBF"/>
          </w:tcPr>
          <w:p w14:paraId="1899D9EA" w14:textId="77777777" w:rsidR="00494D0F" w:rsidRPr="00494D0F" w:rsidRDefault="00494D0F" w:rsidP="00494D0F">
            <w:pPr>
              <w:keepLines/>
              <w:overflowPunct w:val="0"/>
              <w:autoSpaceDE w:val="0"/>
              <w:autoSpaceDN w:val="0"/>
              <w:adjustRightInd w:val="0"/>
              <w:spacing w:after="0"/>
              <w:jc w:val="center"/>
              <w:textAlignment w:val="baseline"/>
              <w:rPr>
                <w:rFonts w:ascii="Arial" w:eastAsia="Times New Roman" w:hAnsi="Arial" w:cs="Arial"/>
                <w:b/>
                <w:sz w:val="18"/>
                <w:szCs w:val="18"/>
              </w:rPr>
            </w:pPr>
            <w:bookmarkStart w:id="11" w:name="_MCCTEMPBM_CRPT22660151___4" w:colFirst="0" w:colLast="1"/>
            <w:r w:rsidRPr="00494D0F">
              <w:rPr>
                <w:rFonts w:ascii="Arial" w:eastAsia="Times New Roman" w:hAnsi="Arial" w:cs="Arial"/>
                <w:b/>
                <w:sz w:val="18"/>
                <w:szCs w:val="18"/>
              </w:rPr>
              <w:lastRenderedPageBreak/>
              <w:t>Attribute Name</w:t>
            </w:r>
          </w:p>
        </w:tc>
        <w:tc>
          <w:tcPr>
            <w:tcW w:w="5245" w:type="dxa"/>
            <w:shd w:val="clear" w:color="auto" w:fill="BFBFBF"/>
          </w:tcPr>
          <w:p w14:paraId="61499B94" w14:textId="77777777" w:rsidR="00494D0F" w:rsidRPr="00494D0F" w:rsidRDefault="00494D0F" w:rsidP="00494D0F">
            <w:pPr>
              <w:keepLines/>
              <w:overflowPunct w:val="0"/>
              <w:autoSpaceDE w:val="0"/>
              <w:autoSpaceDN w:val="0"/>
              <w:adjustRightInd w:val="0"/>
              <w:spacing w:after="0"/>
              <w:jc w:val="center"/>
              <w:textAlignment w:val="baseline"/>
              <w:rPr>
                <w:rFonts w:ascii="Arial" w:eastAsia="Times New Roman" w:hAnsi="Arial"/>
                <w:b/>
                <w:sz w:val="18"/>
                <w:szCs w:val="18"/>
              </w:rPr>
            </w:pPr>
            <w:r w:rsidRPr="00494D0F">
              <w:rPr>
                <w:rFonts w:ascii="Arial" w:eastAsia="Times New Roman" w:hAnsi="Arial"/>
                <w:b/>
                <w:sz w:val="18"/>
                <w:szCs w:val="18"/>
              </w:rPr>
              <w:t>Documentation and Allowed Values</w:t>
            </w:r>
          </w:p>
        </w:tc>
        <w:tc>
          <w:tcPr>
            <w:tcW w:w="1984" w:type="dxa"/>
            <w:shd w:val="clear" w:color="auto" w:fill="BFBFBF"/>
          </w:tcPr>
          <w:p w14:paraId="5FE27819" w14:textId="77777777" w:rsidR="00494D0F" w:rsidRPr="00494D0F" w:rsidRDefault="00494D0F" w:rsidP="00494D0F">
            <w:pPr>
              <w:keepLines/>
              <w:overflowPunct w:val="0"/>
              <w:autoSpaceDE w:val="0"/>
              <w:autoSpaceDN w:val="0"/>
              <w:adjustRightInd w:val="0"/>
              <w:spacing w:after="0"/>
              <w:jc w:val="center"/>
              <w:textAlignment w:val="baseline"/>
              <w:rPr>
                <w:rFonts w:ascii="Arial" w:eastAsia="Times New Roman" w:hAnsi="Arial"/>
                <w:b/>
                <w:sz w:val="18"/>
                <w:szCs w:val="18"/>
              </w:rPr>
            </w:pPr>
            <w:r w:rsidRPr="00494D0F">
              <w:rPr>
                <w:rFonts w:ascii="Arial" w:eastAsia="Times New Roman" w:hAnsi="Arial"/>
                <w:b/>
                <w:sz w:val="18"/>
                <w:szCs w:val="18"/>
              </w:rPr>
              <w:t>Properties</w:t>
            </w:r>
          </w:p>
        </w:tc>
      </w:tr>
      <w:tr w:rsidR="00494D0F" w:rsidRPr="00494D0F" w14:paraId="0FEEDBF3" w14:textId="77777777" w:rsidTr="005D71BC">
        <w:trPr>
          <w:cantSplit/>
          <w:jc w:val="center"/>
        </w:trPr>
        <w:tc>
          <w:tcPr>
            <w:tcW w:w="2547" w:type="dxa"/>
          </w:tcPr>
          <w:p w14:paraId="6A12E0B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12" w:name="_MCCTEMPBM_CRPT22660154___7" w:colFirst="0" w:colLast="1"/>
            <w:bookmarkStart w:id="13" w:name="_MCCTEMPBM_CRPT22660155___7" w:colFirst="2" w:colLast="2"/>
            <w:bookmarkEnd w:id="11"/>
            <w:proofErr w:type="spellStart"/>
            <w:r w:rsidRPr="00494D0F">
              <w:rPr>
                <w:rFonts w:ascii="Arial" w:eastAsia="Times New Roman" w:hAnsi="Arial"/>
                <w:sz w:val="18"/>
              </w:rPr>
              <w:t>objectInstance</w:t>
            </w:r>
            <w:proofErr w:type="spellEnd"/>
          </w:p>
        </w:tc>
        <w:tc>
          <w:tcPr>
            <w:tcW w:w="5245" w:type="dxa"/>
          </w:tcPr>
          <w:p w14:paraId="71430F43"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szCs w:val="18"/>
              </w:rPr>
            </w:pPr>
            <w:r w:rsidRPr="00494D0F">
              <w:rPr>
                <w:rFonts w:ascii="Arial" w:eastAsia="Times New Roman" w:hAnsi="Arial"/>
                <w:sz w:val="18"/>
                <w:szCs w:val="18"/>
              </w:rPr>
              <w:t>Managed object instance identified by its DN.</w:t>
            </w:r>
          </w:p>
          <w:p w14:paraId="34AD6E2F"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szCs w:val="18"/>
              </w:rPr>
            </w:pPr>
          </w:p>
          <w:p w14:paraId="7C68C9D4"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szCs w:val="18"/>
              </w:rPr>
            </w:pPr>
          </w:p>
        </w:tc>
        <w:tc>
          <w:tcPr>
            <w:tcW w:w="1984" w:type="dxa"/>
          </w:tcPr>
          <w:p w14:paraId="5B13B22A"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DN</w:t>
            </w:r>
          </w:p>
          <w:p w14:paraId="1DA6E1AE"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262CA3AF"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19903164"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N/A</w:t>
            </w:r>
          </w:p>
          <w:p w14:paraId="4BC38160"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2647149F"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12F5003B" w14:textId="77777777" w:rsidTr="005D71BC">
        <w:trPr>
          <w:cantSplit/>
          <w:jc w:val="center"/>
        </w:trPr>
        <w:tc>
          <w:tcPr>
            <w:tcW w:w="2547" w:type="dxa"/>
          </w:tcPr>
          <w:p w14:paraId="5978B7F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14" w:name="_MCCTEMPBM_CRPT22660160___7" w:colFirst="0" w:colLast="2"/>
            <w:bookmarkEnd w:id="12"/>
            <w:bookmarkEnd w:id="13"/>
            <w:proofErr w:type="spellStart"/>
            <w:r w:rsidRPr="00494D0F">
              <w:rPr>
                <w:rFonts w:ascii="Arial" w:eastAsia="Times New Roman" w:hAnsi="Arial"/>
                <w:bCs/>
                <w:color w:val="333333"/>
                <w:sz w:val="18"/>
              </w:rPr>
              <w:t>administrativeState</w:t>
            </w:r>
            <w:proofErr w:type="spellEnd"/>
          </w:p>
        </w:tc>
        <w:tc>
          <w:tcPr>
            <w:tcW w:w="5245" w:type="dxa"/>
          </w:tcPr>
          <w:p w14:paraId="07376664"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cs="Arial"/>
                <w:sz w:val="18"/>
                <w:szCs w:val="18"/>
              </w:rPr>
            </w:pPr>
            <w:r w:rsidRPr="00494D0F">
              <w:rPr>
                <w:rFonts w:ascii="Arial" w:eastAsia="Times New Roman"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494D0F">
              <w:rPr>
                <w:rFonts w:ascii="Arial" w:eastAsia="Times New Roman" w:hAnsi="Arial" w:cs="Arial"/>
                <w:sz w:val="18"/>
                <w:szCs w:val="18"/>
              </w:rPr>
              <w:t>MnS</w:t>
            </w:r>
            <w:proofErr w:type="spellEnd"/>
            <w:r w:rsidRPr="00494D0F">
              <w:rPr>
                <w:rFonts w:ascii="Arial" w:eastAsia="Times New Roman" w:hAnsi="Arial" w:cs="Arial"/>
                <w:sz w:val="18"/>
                <w:szCs w:val="18"/>
              </w:rPr>
              <w:t xml:space="preserve"> consumer. </w:t>
            </w:r>
          </w:p>
          <w:p w14:paraId="735FB901"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szCs w:val="18"/>
              </w:rPr>
            </w:pPr>
          </w:p>
          <w:p w14:paraId="3A4961C9"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szCs w:val="18"/>
              </w:rPr>
            </w:pPr>
            <w:proofErr w:type="spellStart"/>
            <w:r w:rsidRPr="00494D0F">
              <w:rPr>
                <w:rFonts w:ascii="Arial" w:eastAsia="Times New Roman" w:hAnsi="Arial"/>
                <w:sz w:val="18"/>
                <w:szCs w:val="18"/>
              </w:rPr>
              <w:t>allowedValues</w:t>
            </w:r>
            <w:proofErr w:type="spellEnd"/>
            <w:r w:rsidRPr="00494D0F">
              <w:rPr>
                <w:rFonts w:ascii="Arial" w:eastAsia="Times New Roman" w:hAnsi="Arial"/>
                <w:sz w:val="18"/>
                <w:szCs w:val="18"/>
              </w:rPr>
              <w:t xml:space="preserve">: LOCKED, UNLOCKED. </w:t>
            </w:r>
          </w:p>
        </w:tc>
        <w:tc>
          <w:tcPr>
            <w:tcW w:w="1984" w:type="dxa"/>
          </w:tcPr>
          <w:p w14:paraId="2C3930C4"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ENUM</w:t>
            </w:r>
          </w:p>
          <w:p w14:paraId="29109364"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7BF3220A"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396DDB1C"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N/A</w:t>
            </w:r>
          </w:p>
          <w:p w14:paraId="467B9637"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defaultValue</w:t>
            </w:r>
            <w:proofErr w:type="spellEnd"/>
            <w:r w:rsidRPr="00494D0F">
              <w:rPr>
                <w:rFonts w:ascii="Arial" w:eastAsia="Times New Roman" w:hAnsi="Arial"/>
                <w:sz w:val="18"/>
              </w:rPr>
              <w:t>: LOCKED</w:t>
            </w:r>
          </w:p>
          <w:p w14:paraId="0E3E9C0B"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422503DF" w14:textId="77777777" w:rsidTr="005D71BC">
        <w:trPr>
          <w:cantSplit/>
          <w:jc w:val="center"/>
        </w:trPr>
        <w:tc>
          <w:tcPr>
            <w:tcW w:w="2547" w:type="dxa"/>
          </w:tcPr>
          <w:p w14:paraId="5C168DA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15" w:name="_MCCTEMPBM_CRPT22660161___7" w:colFirst="0" w:colLast="2"/>
            <w:bookmarkEnd w:id="14"/>
            <w:proofErr w:type="spellStart"/>
            <w:r w:rsidRPr="00494D0F">
              <w:rPr>
                <w:rFonts w:ascii="Arial" w:eastAsia="Times New Roman" w:hAnsi="Arial"/>
                <w:bCs/>
                <w:color w:val="333333"/>
                <w:sz w:val="18"/>
              </w:rPr>
              <w:t>operationalState</w:t>
            </w:r>
            <w:proofErr w:type="spellEnd"/>
          </w:p>
        </w:tc>
        <w:tc>
          <w:tcPr>
            <w:tcW w:w="5245" w:type="dxa"/>
          </w:tcPr>
          <w:p w14:paraId="68463987"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cs="Arial"/>
                <w:sz w:val="18"/>
                <w:szCs w:val="18"/>
              </w:rPr>
            </w:pPr>
            <w:r w:rsidRPr="00494D0F">
              <w:rPr>
                <w:rFonts w:ascii="Arial" w:eastAsia="Times New Roman"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494D0F">
              <w:rPr>
                <w:rFonts w:ascii="Arial" w:eastAsia="Times New Roman" w:hAnsi="Arial" w:cs="Arial"/>
                <w:sz w:val="18"/>
                <w:szCs w:val="18"/>
              </w:rPr>
              <w:t>MnS</w:t>
            </w:r>
            <w:proofErr w:type="spellEnd"/>
            <w:r w:rsidRPr="00494D0F">
              <w:rPr>
                <w:rFonts w:ascii="Arial" w:eastAsia="Times New Roman" w:hAnsi="Arial" w:cs="Arial"/>
                <w:sz w:val="18"/>
                <w:szCs w:val="18"/>
              </w:rPr>
              <w:t xml:space="preserve"> producer and is hence READ-ONLY.</w:t>
            </w:r>
          </w:p>
          <w:p w14:paraId="6919F0C5"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szCs w:val="18"/>
              </w:rPr>
            </w:pPr>
          </w:p>
          <w:p w14:paraId="233691A8"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szCs w:val="18"/>
              </w:rPr>
            </w:pPr>
            <w:proofErr w:type="spellStart"/>
            <w:r w:rsidRPr="00494D0F">
              <w:rPr>
                <w:rFonts w:ascii="Arial" w:eastAsia="Times New Roman" w:hAnsi="Arial"/>
                <w:sz w:val="18"/>
                <w:szCs w:val="18"/>
              </w:rPr>
              <w:t>allowedValues</w:t>
            </w:r>
            <w:proofErr w:type="spellEnd"/>
            <w:r w:rsidRPr="00494D0F">
              <w:rPr>
                <w:rFonts w:ascii="Arial" w:eastAsia="Times New Roman" w:hAnsi="Arial"/>
                <w:sz w:val="18"/>
                <w:szCs w:val="18"/>
              </w:rPr>
              <w:t>: ENABLED, DISABLED.</w:t>
            </w:r>
          </w:p>
        </w:tc>
        <w:tc>
          <w:tcPr>
            <w:tcW w:w="1984" w:type="dxa"/>
          </w:tcPr>
          <w:p w14:paraId="7F7E9692"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ENUM</w:t>
            </w:r>
          </w:p>
          <w:p w14:paraId="36635640"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1BF0AECB"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7B6E578B"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N/A</w:t>
            </w:r>
          </w:p>
          <w:p w14:paraId="5321595E"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defaultValue</w:t>
            </w:r>
            <w:proofErr w:type="spellEnd"/>
            <w:r w:rsidRPr="00494D0F">
              <w:rPr>
                <w:rFonts w:ascii="Arial" w:eastAsia="Times New Roman" w:hAnsi="Arial"/>
                <w:sz w:val="18"/>
              </w:rPr>
              <w:t>: DISABLED</w:t>
            </w:r>
          </w:p>
          <w:p w14:paraId="416E5E50"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21ADA03B" w14:textId="77777777" w:rsidTr="005D71BC">
        <w:trPr>
          <w:cantSplit/>
          <w:jc w:val="center"/>
        </w:trPr>
        <w:tc>
          <w:tcPr>
            <w:tcW w:w="2547" w:type="dxa"/>
          </w:tcPr>
          <w:p w14:paraId="21124F9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16" w:name="_MCCTEMPBM_CRPT22660162___7" w:colFirst="0" w:colLast="0"/>
            <w:bookmarkStart w:id="17" w:name="_MCCTEMPBM_CRPT22660163___7" w:colFirst="2" w:colLast="2"/>
            <w:bookmarkEnd w:id="15"/>
            <w:proofErr w:type="spellStart"/>
            <w:r w:rsidRPr="00494D0F">
              <w:rPr>
                <w:rFonts w:ascii="Arial" w:eastAsia="Times New Roman" w:hAnsi="Arial"/>
                <w:sz w:val="18"/>
              </w:rPr>
              <w:t>alarmRecords</w:t>
            </w:r>
            <w:proofErr w:type="spellEnd"/>
          </w:p>
        </w:tc>
        <w:tc>
          <w:tcPr>
            <w:tcW w:w="5245" w:type="dxa"/>
          </w:tcPr>
          <w:p w14:paraId="56832113" w14:textId="77777777" w:rsidR="00494D0F" w:rsidRPr="00494D0F" w:rsidRDefault="00494D0F" w:rsidP="00494D0F">
            <w:pPr>
              <w:overflowPunct w:val="0"/>
              <w:autoSpaceDE w:val="0"/>
              <w:autoSpaceDN w:val="0"/>
              <w:adjustRightInd w:val="0"/>
              <w:textAlignment w:val="baseline"/>
              <w:rPr>
                <w:rFonts w:eastAsia="Times New Roman"/>
                <w:sz w:val="18"/>
                <w:szCs w:val="18"/>
              </w:rPr>
            </w:pPr>
            <w:r w:rsidRPr="00494D0F">
              <w:rPr>
                <w:rFonts w:ascii="Arial" w:eastAsia="Times New Roman" w:hAnsi="Arial" w:cs="Arial"/>
                <w:sz w:val="18"/>
                <w:szCs w:val="18"/>
              </w:rPr>
              <w:t>List of alarm records</w:t>
            </w:r>
          </w:p>
          <w:p w14:paraId="7F98C6F7"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szCs w:val="18"/>
              </w:rPr>
            </w:pPr>
          </w:p>
        </w:tc>
        <w:tc>
          <w:tcPr>
            <w:tcW w:w="1984" w:type="dxa"/>
          </w:tcPr>
          <w:p w14:paraId="2315F59B" w14:textId="77777777" w:rsidR="00494D0F" w:rsidRPr="00494D0F" w:rsidRDefault="00494D0F" w:rsidP="00494D0F">
            <w:pPr>
              <w:keepLines/>
              <w:overflowPunct w:val="0"/>
              <w:autoSpaceDE w:val="0"/>
              <w:autoSpaceDN w:val="0"/>
              <w:adjustRightInd w:val="0"/>
              <w:spacing w:after="0"/>
              <w:textAlignment w:val="baseline"/>
              <w:rPr>
                <w:rFonts w:ascii="Courier New" w:eastAsia="Times New Roman" w:hAnsi="Courier New" w:cs="Courier New"/>
                <w:sz w:val="18"/>
              </w:rPr>
            </w:pPr>
            <w:r w:rsidRPr="00494D0F">
              <w:rPr>
                <w:rFonts w:ascii="Arial" w:eastAsia="Times New Roman" w:hAnsi="Arial"/>
                <w:sz w:val="18"/>
              </w:rPr>
              <w:t xml:space="preserve">type: </w:t>
            </w:r>
            <w:proofErr w:type="spellStart"/>
            <w:r w:rsidRPr="00494D0F">
              <w:rPr>
                <w:rFonts w:ascii="Arial" w:eastAsia="Times New Roman" w:hAnsi="Arial"/>
                <w:sz w:val="18"/>
              </w:rPr>
              <w:t>AlarmRecord</w:t>
            </w:r>
            <w:proofErr w:type="spellEnd"/>
          </w:p>
          <w:p w14:paraId="1C7C0929"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w:t>
            </w:r>
          </w:p>
          <w:p w14:paraId="5D78392B"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False</w:t>
            </w:r>
          </w:p>
          <w:p w14:paraId="68360734"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True</w:t>
            </w:r>
          </w:p>
          <w:p w14:paraId="7BBF34E5"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715D41AE"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189B4D26" w14:textId="77777777" w:rsidTr="005D71BC">
        <w:trPr>
          <w:cantSplit/>
          <w:jc w:val="center"/>
        </w:trPr>
        <w:tc>
          <w:tcPr>
            <w:tcW w:w="2547" w:type="dxa"/>
          </w:tcPr>
          <w:p w14:paraId="1CE8C03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18" w:name="_MCCTEMPBM_CRPT22660164___7"/>
            <w:bookmarkStart w:id="19" w:name="_MCCTEMPBM_CRPT22660166___7" w:colFirst="1" w:colLast="2"/>
            <w:bookmarkEnd w:id="16"/>
            <w:bookmarkEnd w:id="17"/>
            <w:proofErr w:type="spellStart"/>
            <w:r w:rsidRPr="00494D0F">
              <w:rPr>
                <w:rFonts w:ascii="Arial" w:eastAsia="Times New Roman" w:hAnsi="Arial"/>
                <w:sz w:val="18"/>
              </w:rPr>
              <w:t>numOfAlarmRecords</w:t>
            </w:r>
            <w:bookmarkEnd w:id="18"/>
            <w:proofErr w:type="spellEnd"/>
          </w:p>
        </w:tc>
        <w:tc>
          <w:tcPr>
            <w:tcW w:w="5245" w:type="dxa"/>
          </w:tcPr>
          <w:p w14:paraId="2821D997"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cs="Arial"/>
                <w:sz w:val="18"/>
                <w:szCs w:val="18"/>
              </w:rPr>
            </w:pPr>
            <w:bookmarkStart w:id="20" w:name="_MCCTEMPBM_CRPT22660165___7"/>
            <w:r w:rsidRPr="00494D0F">
              <w:rPr>
                <w:rFonts w:ascii="Arial" w:eastAsia="Times New Roman" w:hAnsi="Arial" w:cs="Arial"/>
                <w:sz w:val="18"/>
                <w:szCs w:val="18"/>
              </w:rPr>
              <w:t xml:space="preserve">Number of alarm records in the </w:t>
            </w:r>
            <w:proofErr w:type="spellStart"/>
            <w:r w:rsidRPr="00494D0F">
              <w:rPr>
                <w:rFonts w:ascii="Courier New" w:eastAsia="Times New Roman" w:hAnsi="Courier New" w:cs="Courier New"/>
                <w:sz w:val="18"/>
                <w:szCs w:val="18"/>
              </w:rPr>
              <w:t>AlarmList</w:t>
            </w:r>
            <w:proofErr w:type="spellEnd"/>
            <w:r w:rsidRPr="00494D0F">
              <w:rPr>
                <w:rFonts w:ascii="Arial" w:eastAsia="Times New Roman" w:hAnsi="Arial" w:cs="Arial"/>
                <w:sz w:val="18"/>
                <w:szCs w:val="18"/>
              </w:rPr>
              <w:t>.</w:t>
            </w:r>
          </w:p>
          <w:bookmarkEnd w:id="20"/>
          <w:p w14:paraId="35A53BC4"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cs="Arial"/>
                <w:sz w:val="18"/>
                <w:szCs w:val="18"/>
              </w:rPr>
            </w:pPr>
          </w:p>
          <w:p w14:paraId="1EF293BD"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szCs w:val="18"/>
              </w:rPr>
            </w:pPr>
            <w:proofErr w:type="spellStart"/>
            <w:r w:rsidRPr="00494D0F">
              <w:rPr>
                <w:rFonts w:ascii="Arial" w:eastAsia="Times New Roman" w:hAnsi="Arial"/>
                <w:sz w:val="18"/>
                <w:szCs w:val="18"/>
              </w:rPr>
              <w:t>allowedValues</w:t>
            </w:r>
            <w:proofErr w:type="spellEnd"/>
            <w:r w:rsidRPr="00494D0F">
              <w:rPr>
                <w:rFonts w:ascii="Arial" w:eastAsia="Times New Roman" w:hAnsi="Arial"/>
                <w:sz w:val="18"/>
                <w:szCs w:val="18"/>
              </w:rPr>
              <w:t>: Non-negative numbers.</w:t>
            </w:r>
          </w:p>
        </w:tc>
        <w:tc>
          <w:tcPr>
            <w:tcW w:w="1984" w:type="dxa"/>
          </w:tcPr>
          <w:p w14:paraId="5B1A82B7"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integer</w:t>
            </w:r>
          </w:p>
          <w:p w14:paraId="23158425"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0B7B34DE"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10A7EFAF"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N/A</w:t>
            </w:r>
          </w:p>
          <w:p w14:paraId="15A2C78C"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20CDF777"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469E417D" w14:textId="77777777" w:rsidTr="005D71BC">
        <w:trPr>
          <w:cantSplit/>
          <w:jc w:val="center"/>
        </w:trPr>
        <w:tc>
          <w:tcPr>
            <w:tcW w:w="2547" w:type="dxa"/>
          </w:tcPr>
          <w:p w14:paraId="18EB782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21" w:name="_MCCTEMPBM_CRPT22660167___7" w:colFirst="0" w:colLast="1"/>
            <w:bookmarkStart w:id="22" w:name="_MCCTEMPBM_CRPT22660168___7" w:colFirst="2" w:colLast="2"/>
            <w:bookmarkEnd w:id="19"/>
            <w:proofErr w:type="spellStart"/>
            <w:r w:rsidRPr="00494D0F">
              <w:rPr>
                <w:rFonts w:ascii="Arial" w:eastAsia="Times New Roman" w:hAnsi="Arial"/>
                <w:sz w:val="18"/>
              </w:rPr>
              <w:t>lastModification</w:t>
            </w:r>
            <w:proofErr w:type="spellEnd"/>
          </w:p>
        </w:tc>
        <w:tc>
          <w:tcPr>
            <w:tcW w:w="5245" w:type="dxa"/>
          </w:tcPr>
          <w:p w14:paraId="1C6C7537"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cs="Arial"/>
                <w:sz w:val="18"/>
                <w:szCs w:val="18"/>
              </w:rPr>
            </w:pPr>
            <w:r w:rsidRPr="00494D0F">
              <w:rPr>
                <w:rFonts w:ascii="Arial" w:eastAsia="Times New Roman" w:hAnsi="Arial" w:cs="Arial"/>
                <w:sz w:val="18"/>
                <w:szCs w:val="18"/>
              </w:rPr>
              <w:t>Time an alarm record was modified the last time.</w:t>
            </w:r>
          </w:p>
          <w:p w14:paraId="07D96FB0"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cs="Arial"/>
                <w:sz w:val="18"/>
                <w:szCs w:val="18"/>
              </w:rPr>
            </w:pPr>
          </w:p>
          <w:p w14:paraId="3B9E68F6" w14:textId="77777777" w:rsidR="00494D0F" w:rsidRPr="00494D0F" w:rsidDel="005C0751" w:rsidRDefault="00494D0F" w:rsidP="00494D0F">
            <w:pPr>
              <w:keepLines/>
              <w:overflowPunct w:val="0"/>
              <w:autoSpaceDE w:val="0"/>
              <w:autoSpaceDN w:val="0"/>
              <w:adjustRightInd w:val="0"/>
              <w:spacing w:after="0"/>
              <w:textAlignment w:val="baseline"/>
              <w:rPr>
                <w:rFonts w:ascii="Arial" w:eastAsia="Times New Roman" w:hAnsi="Arial" w:cs="Arial"/>
                <w:sz w:val="18"/>
                <w:szCs w:val="18"/>
              </w:rPr>
            </w:pPr>
          </w:p>
        </w:tc>
        <w:tc>
          <w:tcPr>
            <w:tcW w:w="1984" w:type="dxa"/>
          </w:tcPr>
          <w:p w14:paraId="472D7DC8"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sz w:val="18"/>
              </w:rPr>
              <w:t>DateTime</w:t>
            </w:r>
            <w:proofErr w:type="spellEnd"/>
          </w:p>
          <w:p w14:paraId="373F4862"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11C8B291"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5B772BC8"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N/A</w:t>
            </w:r>
          </w:p>
          <w:p w14:paraId="05D77FF6"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3754ADD9"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749CCF1D" w14:textId="77777777" w:rsidTr="005D71BC">
        <w:trPr>
          <w:cantSplit/>
          <w:jc w:val="center"/>
        </w:trPr>
        <w:tc>
          <w:tcPr>
            <w:tcW w:w="2547" w:type="dxa"/>
          </w:tcPr>
          <w:p w14:paraId="4043223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23" w:name="_MCCTEMPBM_CRPT22660169___7" w:colFirst="0" w:colLast="1"/>
            <w:bookmarkStart w:id="24" w:name="_MCCTEMPBM_CRPT22660174___7" w:colFirst="2" w:colLast="2"/>
            <w:bookmarkEnd w:id="21"/>
            <w:bookmarkEnd w:id="22"/>
            <w:proofErr w:type="spellStart"/>
            <w:r w:rsidRPr="00494D0F">
              <w:rPr>
                <w:rFonts w:ascii="Arial" w:eastAsia="Times New Roman" w:hAnsi="Arial"/>
                <w:sz w:val="18"/>
              </w:rPr>
              <w:t>unreliableAlarmScope</w:t>
            </w:r>
            <w:proofErr w:type="spellEnd"/>
            <w:r w:rsidRPr="00494D0F">
              <w:rPr>
                <w:rFonts w:ascii="Arial" w:eastAsia="Times New Roman" w:hAnsi="Arial"/>
                <w:sz w:val="18"/>
              </w:rPr>
              <w:t xml:space="preserve"> </w:t>
            </w:r>
          </w:p>
        </w:tc>
        <w:tc>
          <w:tcPr>
            <w:tcW w:w="5245" w:type="dxa"/>
          </w:tcPr>
          <w:p w14:paraId="6A846E9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Identifies, the part</w:t>
            </w:r>
            <w:r w:rsidRPr="00494D0F">
              <w:rPr>
                <w:rFonts w:ascii="Arial" w:eastAsia="Times New Roman" w:hAnsi="Arial" w:cs="Arial"/>
                <w:sz w:val="18"/>
                <w:szCs w:val="18"/>
              </w:rPr>
              <w:t>(s)</w:t>
            </w:r>
            <w:r w:rsidRPr="00494D0F">
              <w:rPr>
                <w:rFonts w:ascii="Arial" w:eastAsia="Times New Roman" w:hAnsi="Arial" w:cs="Arial"/>
                <w:sz w:val="18"/>
              </w:rPr>
              <w:t xml:space="preserve"> of the alarm scope that may not be reliable.</w:t>
            </w:r>
          </w:p>
          <w:p w14:paraId="7593BC85" w14:textId="77777777" w:rsidR="00494D0F" w:rsidRPr="00494D0F" w:rsidRDefault="00494D0F" w:rsidP="00494D0F">
            <w:pPr>
              <w:keepNext/>
              <w:keepLines/>
              <w:overflowPunct w:val="0"/>
              <w:autoSpaceDE w:val="0"/>
              <w:autoSpaceDN w:val="0"/>
              <w:adjustRightInd w:val="0"/>
              <w:spacing w:after="0"/>
              <w:textAlignment w:val="baseline"/>
              <w:rPr>
                <w:ins w:id="25" w:author="Huawei" w:date="2025-05-22T14:46:00Z"/>
                <w:rFonts w:ascii="Arial" w:eastAsia="Times New Roman" w:hAnsi="Arial"/>
                <w:sz w:val="18"/>
              </w:rPr>
            </w:pPr>
          </w:p>
          <w:p w14:paraId="3FB42B7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ins w:id="26" w:author="Huawei" w:date="2025-05-22T14:47:00Z">
              <w:r w:rsidRPr="00494D0F">
                <w:rPr>
                  <w:rFonts w:ascii="Arial" w:eastAsia="Times New Roman" w:hAnsi="Arial"/>
                  <w:sz w:val="18"/>
                </w:rPr>
                <w:t>C</w:t>
              </w:r>
            </w:ins>
            <w:ins w:id="27" w:author="Huawei" w:date="2025-05-22T14:46:00Z">
              <w:r w:rsidRPr="00494D0F">
                <w:rPr>
                  <w:rFonts w:ascii="Arial" w:eastAsia="Times New Roman" w:hAnsi="Arial"/>
                  <w:sz w:val="18"/>
                </w:rPr>
                <w:t xml:space="preserve">ase of </w:t>
              </w:r>
            </w:ins>
            <w:ins w:id="28" w:author="Huawei" w:date="2025-05-22T14:47:00Z">
              <w:r w:rsidRPr="00494D0F">
                <w:rPr>
                  <w:rFonts w:ascii="Arial" w:eastAsia="Times New Roman" w:hAnsi="Arial"/>
                  <w:sz w:val="18"/>
                </w:rPr>
                <w:t xml:space="preserve">the </w:t>
              </w:r>
            </w:ins>
            <w:ins w:id="29" w:author="Huawei" w:date="2025-05-22T14:46:00Z">
              <w:r w:rsidRPr="00494D0F">
                <w:rPr>
                  <w:rFonts w:ascii="Arial" w:eastAsia="Times New Roman" w:hAnsi="Arial"/>
                  <w:sz w:val="18"/>
                </w:rPr>
                <w:t>complete alarm list is unreliable:</w:t>
              </w:r>
            </w:ins>
          </w:p>
          <w:p w14:paraId="7DF40C2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30" w:name="_MCCTEMPBM_CRPT22660170___7"/>
            <w:r w:rsidRPr="00494D0F">
              <w:rPr>
                <w:rFonts w:ascii="Arial" w:eastAsia="Times New Roman" w:hAnsi="Arial" w:cs="Arial"/>
                <w:sz w:val="18"/>
              </w:rPr>
              <w:t xml:space="preserve">If this parameter is equal to the instance carried in </w:t>
            </w:r>
            <w:proofErr w:type="spellStart"/>
            <w:r w:rsidRPr="00494D0F">
              <w:rPr>
                <w:rFonts w:ascii="Arial" w:eastAsia="Times New Roman" w:hAnsi="Arial" w:cs="Arial"/>
                <w:sz w:val="18"/>
              </w:rPr>
              <w:t>systemDN</w:t>
            </w:r>
            <w:proofErr w:type="spellEnd"/>
            <w:r w:rsidRPr="00494D0F">
              <w:rPr>
                <w:rFonts w:ascii="Arial" w:eastAsia="Times New Roman" w:hAnsi="Arial" w:cs="Arial"/>
                <w:sz w:val="18"/>
              </w:rPr>
              <w:t xml:space="preserve">, then all </w:t>
            </w:r>
            <w:proofErr w:type="spellStart"/>
            <w:r w:rsidRPr="00494D0F">
              <w:rPr>
                <w:rFonts w:ascii="Courier New" w:eastAsia="Times New Roman" w:hAnsi="Courier New"/>
                <w:sz w:val="18"/>
              </w:rPr>
              <w:t>AlarmRecord</w:t>
            </w:r>
            <w:proofErr w:type="spellEnd"/>
            <w:r w:rsidRPr="00494D0F">
              <w:rPr>
                <w:rFonts w:ascii="Arial" w:eastAsia="Times New Roman" w:hAnsi="Arial"/>
                <w:sz w:val="18"/>
              </w:rPr>
              <w:t xml:space="preserve"> instances in the </w:t>
            </w:r>
            <w:proofErr w:type="spellStart"/>
            <w:r w:rsidRPr="00494D0F">
              <w:rPr>
                <w:rFonts w:ascii="Courier New" w:eastAsia="Times New Roman" w:hAnsi="Courier New" w:cs="Courier New"/>
                <w:sz w:val="18"/>
              </w:rPr>
              <w:t>AlarmList</w:t>
            </w:r>
            <w:proofErr w:type="spellEnd"/>
            <w:r w:rsidRPr="00494D0F">
              <w:rPr>
                <w:rFonts w:ascii="Arial" w:eastAsia="Times New Roman" w:hAnsi="Arial"/>
                <w:sz w:val="18"/>
              </w:rPr>
              <w:t xml:space="preserve"> may not be reliable.</w:t>
            </w:r>
          </w:p>
          <w:p w14:paraId="16824C0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31" w:name="_MCCTEMPBM_CRPT22660171___7"/>
            <w:bookmarkEnd w:id="30"/>
          </w:p>
          <w:p w14:paraId="1FAB2360" w14:textId="77777777" w:rsidR="00494D0F" w:rsidRPr="00494D0F" w:rsidRDefault="00494D0F" w:rsidP="00494D0F">
            <w:pPr>
              <w:keepNext/>
              <w:keepLines/>
              <w:overflowPunct w:val="0"/>
              <w:autoSpaceDE w:val="0"/>
              <w:autoSpaceDN w:val="0"/>
              <w:adjustRightInd w:val="0"/>
              <w:spacing w:after="0"/>
              <w:textAlignment w:val="baseline"/>
              <w:rPr>
                <w:ins w:id="32" w:author="Huawei" w:date="2025-05-22T14:48:00Z"/>
                <w:rFonts w:ascii="Arial" w:eastAsia="Times New Roman" w:hAnsi="Arial" w:cs="Arial"/>
                <w:sz w:val="18"/>
              </w:rPr>
            </w:pPr>
            <w:bookmarkStart w:id="33" w:name="_MCCTEMPBM_CRPT22660172___7"/>
            <w:bookmarkEnd w:id="31"/>
            <w:ins w:id="34" w:author="Huawei" w:date="2025-05-22T14:48:00Z">
              <w:r w:rsidRPr="00494D0F">
                <w:rPr>
                  <w:rFonts w:ascii="Arial" w:eastAsia="Times New Roman" w:hAnsi="Arial" w:cs="Arial"/>
                  <w:sz w:val="18"/>
                </w:rPr>
                <w:t>Case of one or more unreliable subtrees of the complete alarm list is</w:t>
              </w:r>
            </w:ins>
            <w:ins w:id="35" w:author="Huawei" w:date="2025-05-22T14:49:00Z">
              <w:r w:rsidRPr="00494D0F">
                <w:rPr>
                  <w:rFonts w:ascii="Arial" w:eastAsia="Times New Roman" w:hAnsi="Arial" w:cs="Arial"/>
                  <w:sz w:val="18"/>
                </w:rPr>
                <w:t xml:space="preserve"> (are)</w:t>
              </w:r>
            </w:ins>
            <w:ins w:id="36" w:author="Huawei" w:date="2025-05-22T14:48:00Z">
              <w:r w:rsidRPr="00494D0F">
                <w:rPr>
                  <w:rFonts w:ascii="Arial" w:eastAsia="Times New Roman" w:hAnsi="Arial" w:cs="Arial"/>
                  <w:sz w:val="18"/>
                </w:rPr>
                <w:t xml:space="preserve"> unreliable:</w:t>
              </w:r>
            </w:ins>
          </w:p>
          <w:p w14:paraId="0378DF4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If this parameter is equal to some instance</w:t>
            </w:r>
            <w:ins w:id="37" w:author="Huawei" w:date="2025-05-22T14:51:00Z">
              <w:r w:rsidRPr="00494D0F">
                <w:rPr>
                  <w:rFonts w:ascii="Arial" w:eastAsia="Times New Roman" w:hAnsi="Arial" w:cs="Arial"/>
                  <w:sz w:val="18"/>
                </w:rPr>
                <w:t>(s)</w:t>
              </w:r>
            </w:ins>
            <w:r w:rsidRPr="00494D0F">
              <w:rPr>
                <w:rFonts w:ascii="Arial" w:eastAsia="Times New Roman" w:hAnsi="Arial" w:cs="Arial"/>
                <w:sz w:val="18"/>
              </w:rPr>
              <w:t xml:space="preserve"> represented by </w:t>
            </w:r>
            <w:proofErr w:type="spellStart"/>
            <w:r w:rsidRPr="00494D0F">
              <w:rPr>
                <w:rFonts w:ascii="Courier New" w:eastAsia="Times New Roman" w:hAnsi="Courier New" w:cs="Courier New"/>
                <w:sz w:val="18"/>
              </w:rPr>
              <w:t>MonitoredEntity</w:t>
            </w:r>
            <w:proofErr w:type="spellEnd"/>
            <w:r w:rsidRPr="00494D0F">
              <w:rPr>
                <w:rFonts w:ascii="Arial" w:eastAsia="Times New Roman" w:hAnsi="Arial" w:cs="Arial"/>
                <w:sz w:val="18"/>
              </w:rPr>
              <w:t xml:space="preserve">, then only </w:t>
            </w:r>
            <w:proofErr w:type="spellStart"/>
            <w:r w:rsidRPr="00494D0F">
              <w:rPr>
                <w:rFonts w:ascii="Courier New" w:eastAsia="Times New Roman" w:hAnsi="Courier New" w:cs="Courier New"/>
                <w:sz w:val="18"/>
              </w:rPr>
              <w:t>AlarmRecord</w:t>
            </w:r>
            <w:proofErr w:type="spellEnd"/>
            <w:r w:rsidRPr="00494D0F">
              <w:rPr>
                <w:rFonts w:ascii="Arial" w:eastAsia="Times New Roman" w:hAnsi="Arial" w:cs="Arial"/>
                <w:sz w:val="18"/>
              </w:rPr>
              <w:t xml:space="preserve"> related to this instance</w:t>
            </w:r>
            <w:ins w:id="38" w:author="Huawei" w:date="2025-05-22T14:51:00Z">
              <w:r w:rsidRPr="00494D0F">
                <w:rPr>
                  <w:rFonts w:ascii="Arial" w:eastAsia="Times New Roman" w:hAnsi="Arial" w:cs="Arial"/>
                  <w:sz w:val="18"/>
                </w:rPr>
                <w:t>(s)</w:t>
              </w:r>
            </w:ins>
            <w:r w:rsidRPr="00494D0F">
              <w:rPr>
                <w:rFonts w:ascii="Arial" w:eastAsia="Times New Roman" w:hAnsi="Arial" w:cs="Arial"/>
                <w:sz w:val="18"/>
              </w:rPr>
              <w:t xml:space="preserve"> and its descendants</w:t>
            </w:r>
            <w:r w:rsidRPr="00494D0F">
              <w:rPr>
                <w:rFonts w:ascii="Courier New" w:eastAsia="Times New Roman" w:hAnsi="Courier New" w:cs="Courier New"/>
                <w:sz w:val="18"/>
              </w:rPr>
              <w:t xml:space="preserve"> </w:t>
            </w:r>
            <w:r w:rsidRPr="00494D0F">
              <w:rPr>
                <w:rFonts w:ascii="Arial" w:eastAsia="Times New Roman" w:hAnsi="Arial" w:cs="Arial"/>
                <w:sz w:val="18"/>
              </w:rPr>
              <w:t>may not be reliable.</w:t>
            </w:r>
          </w:p>
          <w:p w14:paraId="4F19C87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39" w:name="_MCCTEMPBM_CRPT22660173___7"/>
            <w:bookmarkEnd w:id="33"/>
          </w:p>
          <w:bookmarkEnd w:id="39"/>
          <w:p w14:paraId="2B2C166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1984" w:type="dxa"/>
          </w:tcPr>
          <w:p w14:paraId="55646ED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DN</w:t>
            </w:r>
          </w:p>
          <w:p w14:paraId="08FC3C5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w:t>
            </w:r>
          </w:p>
          <w:p w14:paraId="4FA49FF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False</w:t>
            </w:r>
          </w:p>
          <w:p w14:paraId="79999AF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True</w:t>
            </w:r>
          </w:p>
          <w:p w14:paraId="14DA3C6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134C63C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05057630" w14:textId="77777777" w:rsidTr="005D71BC">
        <w:trPr>
          <w:cantSplit/>
          <w:jc w:val="center"/>
        </w:trPr>
        <w:tc>
          <w:tcPr>
            <w:tcW w:w="2547" w:type="dxa"/>
          </w:tcPr>
          <w:p w14:paraId="3EC2751C"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40" w:name="_MCCTEMPBM_CRPT22660175___7" w:colFirst="0" w:colLast="1"/>
            <w:bookmarkStart w:id="41" w:name="_MCCTEMPBM_CRPT22660176___7" w:colFirst="2" w:colLast="2"/>
            <w:bookmarkEnd w:id="23"/>
            <w:bookmarkEnd w:id="24"/>
            <w:proofErr w:type="spellStart"/>
            <w:r w:rsidRPr="00494D0F">
              <w:rPr>
                <w:rFonts w:ascii="Arial" w:hAnsi="Arial"/>
                <w:sz w:val="18"/>
              </w:rPr>
              <w:t>alarmId</w:t>
            </w:r>
            <w:proofErr w:type="spellEnd"/>
          </w:p>
        </w:tc>
        <w:tc>
          <w:tcPr>
            <w:tcW w:w="5245" w:type="dxa"/>
          </w:tcPr>
          <w:p w14:paraId="45138A7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 xml:space="preserve">Identifies an </w:t>
            </w:r>
            <w:proofErr w:type="spellStart"/>
            <w:r w:rsidRPr="00494D0F">
              <w:rPr>
                <w:rFonts w:ascii="Arial" w:eastAsia="Times New Roman" w:hAnsi="Arial" w:cs="Arial"/>
                <w:sz w:val="18"/>
              </w:rPr>
              <w:t>AlarmRecord</w:t>
            </w:r>
            <w:proofErr w:type="spellEnd"/>
            <w:r w:rsidRPr="00494D0F">
              <w:rPr>
                <w:rFonts w:ascii="Arial" w:eastAsia="Times New Roman" w:hAnsi="Arial" w:cs="Arial"/>
                <w:sz w:val="18"/>
              </w:rPr>
              <w:t xml:space="preserve"> in the </w:t>
            </w:r>
            <w:proofErr w:type="spellStart"/>
            <w:r w:rsidRPr="00494D0F">
              <w:rPr>
                <w:rFonts w:ascii="Arial" w:eastAsia="Times New Roman" w:hAnsi="Arial" w:cs="Arial"/>
                <w:sz w:val="18"/>
              </w:rPr>
              <w:t>AlarmList</w:t>
            </w:r>
            <w:proofErr w:type="spellEnd"/>
            <w:r w:rsidRPr="00494D0F">
              <w:rPr>
                <w:rFonts w:ascii="Arial" w:eastAsia="Times New Roman" w:hAnsi="Arial" w:cs="Arial"/>
                <w:sz w:val="18"/>
              </w:rPr>
              <w:t xml:space="preserve">. The value is unique within the </w:t>
            </w:r>
            <w:proofErr w:type="spellStart"/>
            <w:r w:rsidRPr="00494D0F">
              <w:rPr>
                <w:rFonts w:ascii="Arial" w:eastAsia="Times New Roman" w:hAnsi="Arial" w:cs="Arial"/>
                <w:sz w:val="18"/>
              </w:rPr>
              <w:t>AlarmList</w:t>
            </w:r>
            <w:proofErr w:type="spellEnd"/>
            <w:r w:rsidRPr="00494D0F">
              <w:rPr>
                <w:rFonts w:ascii="Arial" w:eastAsia="Times New Roman" w:hAnsi="Arial" w:cs="Arial"/>
                <w:sz w:val="18"/>
              </w:rPr>
              <w:t xml:space="preserve"> MOI.</w:t>
            </w:r>
          </w:p>
          <w:p w14:paraId="19B3C22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202C6AF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630FADC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6B8A089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2978D1F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1B1BB84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1179B44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31C9097A" w14:textId="77777777" w:rsidTr="005D71BC">
        <w:trPr>
          <w:cantSplit/>
          <w:jc w:val="center"/>
        </w:trPr>
        <w:tc>
          <w:tcPr>
            <w:tcW w:w="2547" w:type="dxa"/>
          </w:tcPr>
          <w:p w14:paraId="3D93CEFA"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42" w:name="_MCCTEMPBM_CRPT22660178___7" w:colFirst="2" w:colLast="2"/>
            <w:bookmarkEnd w:id="40"/>
            <w:bookmarkEnd w:id="41"/>
            <w:proofErr w:type="spellStart"/>
            <w:r w:rsidRPr="00494D0F">
              <w:rPr>
                <w:rFonts w:ascii="Arial" w:hAnsi="Arial"/>
                <w:sz w:val="18"/>
                <w:lang w:eastAsia="zh-CN"/>
              </w:rPr>
              <w:t>notificationId</w:t>
            </w:r>
            <w:proofErr w:type="spellEnd"/>
          </w:p>
        </w:tc>
        <w:tc>
          <w:tcPr>
            <w:tcW w:w="5245" w:type="dxa"/>
          </w:tcPr>
          <w:p w14:paraId="6A7827D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43" w:name="_MCCTEMPBM_CRPT22660177___7"/>
            <w:r w:rsidRPr="00494D0F">
              <w:rPr>
                <w:rFonts w:ascii="Arial" w:eastAsia="Times New Roman" w:hAnsi="Arial" w:cs="Arial"/>
                <w:sz w:val="18"/>
              </w:rPr>
              <w:t xml:space="preserve">The Id of the last notification sent as a consequence of updating the </w:t>
            </w:r>
            <w:proofErr w:type="spellStart"/>
            <w:r w:rsidRPr="00494D0F">
              <w:rPr>
                <w:rFonts w:ascii="Arial" w:eastAsia="Times New Roman" w:hAnsi="Arial" w:cs="Arial"/>
                <w:sz w:val="18"/>
              </w:rPr>
              <w:t>AlarmRecord</w:t>
            </w:r>
            <w:proofErr w:type="spellEnd"/>
            <w:r w:rsidRPr="00494D0F">
              <w:rPr>
                <w:rFonts w:ascii="Arial" w:eastAsia="Times New Roman" w:hAnsi="Arial" w:cs="Arial"/>
                <w:sz w:val="18"/>
              </w:rPr>
              <w:t>.</w:t>
            </w:r>
          </w:p>
          <w:p w14:paraId="1E9DF10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bookmarkEnd w:id="43"/>
          <w:p w14:paraId="2C334AD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46CA082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integer</w:t>
            </w:r>
          </w:p>
          <w:p w14:paraId="4FA7539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613E09F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2411213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40344F0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690EAB6C" w14:textId="77777777" w:rsidTr="005D71BC">
        <w:trPr>
          <w:cantSplit/>
          <w:jc w:val="center"/>
        </w:trPr>
        <w:tc>
          <w:tcPr>
            <w:tcW w:w="2547" w:type="dxa"/>
          </w:tcPr>
          <w:p w14:paraId="087D54CE"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44" w:name="_MCCTEMPBM_CRPT22660180___7" w:colFirst="2" w:colLast="2"/>
            <w:bookmarkEnd w:id="42"/>
            <w:proofErr w:type="spellStart"/>
            <w:r w:rsidRPr="00494D0F">
              <w:rPr>
                <w:rFonts w:ascii="Arial" w:hAnsi="Arial"/>
                <w:sz w:val="18"/>
                <w:lang w:eastAsia="zh-CN"/>
              </w:rPr>
              <w:lastRenderedPageBreak/>
              <w:t>alarmRaisedTime</w:t>
            </w:r>
            <w:proofErr w:type="spellEnd"/>
          </w:p>
        </w:tc>
        <w:tc>
          <w:tcPr>
            <w:tcW w:w="5245" w:type="dxa"/>
          </w:tcPr>
          <w:p w14:paraId="4B2B214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45" w:name="_MCCTEMPBM_CRPT22660179___7"/>
            <w:r w:rsidRPr="00494D0F">
              <w:rPr>
                <w:rFonts w:ascii="Arial" w:eastAsia="Times New Roman" w:hAnsi="Arial" w:cs="Arial"/>
                <w:sz w:val="18"/>
              </w:rPr>
              <w:t>Date and time the alarm was raised.</w:t>
            </w:r>
          </w:p>
          <w:p w14:paraId="50A779D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bookmarkEnd w:id="45"/>
          <w:p w14:paraId="43FA85B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7CE8E8C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sz w:val="18"/>
              </w:rPr>
              <w:t>DateTime</w:t>
            </w:r>
            <w:proofErr w:type="spellEnd"/>
          </w:p>
          <w:p w14:paraId="0E3689E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5D54857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0E91AC7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0592BAA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2CEBDED7" w14:textId="77777777" w:rsidTr="005D71BC">
        <w:trPr>
          <w:cantSplit/>
          <w:jc w:val="center"/>
        </w:trPr>
        <w:tc>
          <w:tcPr>
            <w:tcW w:w="2547" w:type="dxa"/>
          </w:tcPr>
          <w:p w14:paraId="72D32E84"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46" w:name="_MCCTEMPBM_CRPT22660182___7" w:colFirst="2" w:colLast="2"/>
            <w:bookmarkEnd w:id="44"/>
            <w:proofErr w:type="spellStart"/>
            <w:r w:rsidRPr="00494D0F">
              <w:rPr>
                <w:rFonts w:ascii="Arial" w:hAnsi="Arial"/>
                <w:sz w:val="18"/>
                <w:lang w:eastAsia="zh-CN"/>
              </w:rPr>
              <w:t>alarmChangedTime</w:t>
            </w:r>
            <w:proofErr w:type="spellEnd"/>
          </w:p>
        </w:tc>
        <w:tc>
          <w:tcPr>
            <w:tcW w:w="5245" w:type="dxa"/>
          </w:tcPr>
          <w:p w14:paraId="2AAC677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47" w:name="_MCCTEMPBM_CRPT22660181___7"/>
            <w:r w:rsidRPr="00494D0F">
              <w:rPr>
                <w:rFonts w:ascii="Arial" w:hAnsi="Arial" w:cs="Arial"/>
                <w:sz w:val="18"/>
              </w:rPr>
              <w:t xml:space="preserve">It indicates the last date and time when the </w:t>
            </w:r>
            <w:proofErr w:type="spellStart"/>
            <w:r w:rsidRPr="00494D0F">
              <w:rPr>
                <w:rFonts w:ascii="Arial" w:hAnsi="Arial" w:cs="Arial"/>
                <w:sz w:val="18"/>
              </w:rPr>
              <w:t>AlarmRecord</w:t>
            </w:r>
            <w:proofErr w:type="spellEnd"/>
            <w:r w:rsidRPr="00494D0F">
              <w:rPr>
                <w:rFonts w:ascii="Arial" w:hAnsi="Arial" w:cs="Arial"/>
                <w:sz w:val="18"/>
              </w:rPr>
              <w:t xml:space="preserve"> is changed by the alarmed resource. Changes to </w:t>
            </w:r>
            <w:proofErr w:type="spellStart"/>
            <w:r w:rsidRPr="00494D0F">
              <w:rPr>
                <w:rFonts w:ascii="Arial" w:hAnsi="Arial" w:cs="Arial"/>
                <w:sz w:val="18"/>
              </w:rPr>
              <w:t>AlarmRecord</w:t>
            </w:r>
            <w:proofErr w:type="spellEnd"/>
            <w:r w:rsidRPr="00494D0F">
              <w:rPr>
                <w:rFonts w:ascii="Arial" w:hAnsi="Arial" w:cs="Arial"/>
                <w:sz w:val="18"/>
              </w:rPr>
              <w:t xml:space="preserve"> caused by invocations of the management service consumer would not change this date and time.</w:t>
            </w:r>
          </w:p>
          <w:p w14:paraId="33099D6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bookmarkEnd w:id="47"/>
          <w:p w14:paraId="12E7CD6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61C004F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sz w:val="18"/>
              </w:rPr>
              <w:t>DateTime</w:t>
            </w:r>
            <w:proofErr w:type="spellEnd"/>
          </w:p>
          <w:p w14:paraId="1E8A7C8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41D8EF6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3A646B5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397732F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5416BE06" w14:textId="77777777" w:rsidTr="005D71BC">
        <w:trPr>
          <w:cantSplit/>
          <w:jc w:val="center"/>
        </w:trPr>
        <w:tc>
          <w:tcPr>
            <w:tcW w:w="2547" w:type="dxa"/>
          </w:tcPr>
          <w:p w14:paraId="6FD0AA28"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48" w:name="_MCCTEMPBM_CRPT22660184___7" w:colFirst="2" w:colLast="2"/>
            <w:bookmarkEnd w:id="46"/>
            <w:proofErr w:type="spellStart"/>
            <w:r w:rsidRPr="00494D0F">
              <w:rPr>
                <w:rFonts w:ascii="Arial" w:hAnsi="Arial"/>
                <w:sz w:val="18"/>
                <w:lang w:eastAsia="zh-CN"/>
              </w:rPr>
              <w:t>alarmClearedTime</w:t>
            </w:r>
            <w:proofErr w:type="spellEnd"/>
          </w:p>
        </w:tc>
        <w:tc>
          <w:tcPr>
            <w:tcW w:w="5245" w:type="dxa"/>
          </w:tcPr>
          <w:p w14:paraId="331CA86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49" w:name="_MCCTEMPBM_CRPT22660183___7"/>
            <w:r w:rsidRPr="00494D0F">
              <w:rPr>
                <w:rFonts w:ascii="Arial" w:eastAsia="Times New Roman" w:hAnsi="Arial" w:cs="Arial"/>
                <w:sz w:val="18"/>
              </w:rPr>
              <w:t>Date and time the alarm was cleared.</w:t>
            </w:r>
          </w:p>
          <w:p w14:paraId="6D74882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bookmarkEnd w:id="49"/>
          <w:p w14:paraId="2A97FDC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23EEE14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sz w:val="18"/>
              </w:rPr>
              <w:t>DateTime</w:t>
            </w:r>
            <w:proofErr w:type="spellEnd"/>
          </w:p>
          <w:p w14:paraId="1E46416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084804F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4DF3CEA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1D4AA7D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3ECC7627" w14:textId="77777777" w:rsidTr="005D71BC">
        <w:trPr>
          <w:cantSplit/>
          <w:jc w:val="center"/>
        </w:trPr>
        <w:tc>
          <w:tcPr>
            <w:tcW w:w="2547" w:type="dxa"/>
          </w:tcPr>
          <w:p w14:paraId="0784C5DF"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50" w:name="_MCCTEMPBM_CRPT22660185___7" w:colFirst="0" w:colLast="1"/>
            <w:bookmarkStart w:id="51" w:name="_MCCTEMPBM_CRPT22660186___7" w:colFirst="1" w:colLast="1"/>
            <w:bookmarkStart w:id="52" w:name="_MCCTEMPBM_CRPT22660187___7" w:colFirst="2" w:colLast="2"/>
            <w:bookmarkEnd w:id="48"/>
            <w:proofErr w:type="spellStart"/>
            <w:r w:rsidRPr="00494D0F">
              <w:rPr>
                <w:rFonts w:ascii="Arial" w:eastAsia="Times New Roman" w:hAnsi="Arial"/>
                <w:sz w:val="18"/>
              </w:rPr>
              <w:lastRenderedPageBreak/>
              <w:t>alarmType</w:t>
            </w:r>
            <w:proofErr w:type="spellEnd"/>
          </w:p>
        </w:tc>
        <w:tc>
          <w:tcPr>
            <w:tcW w:w="5245" w:type="dxa"/>
          </w:tcPr>
          <w:p w14:paraId="0BA7BFC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 xml:space="preserve">It indicates the type of alarm. </w:t>
            </w:r>
          </w:p>
          <w:p w14:paraId="3D73E40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21FF614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Communications Alarm:</w:t>
            </w:r>
          </w:p>
          <w:p w14:paraId="5D444D0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An alarm of this type is associated with the procedure and/or process required conveying information from one point to another (ITU-T Recommendation X.733 [8]).</w:t>
            </w:r>
          </w:p>
          <w:p w14:paraId="204C6DD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2F1DEE6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Quality of Service Alarm:</w:t>
            </w:r>
          </w:p>
          <w:p w14:paraId="2A509CF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An alarm of this type is associated with degradation in the quality of a service (ITU T Recommendation X.733 [8]).</w:t>
            </w:r>
          </w:p>
          <w:p w14:paraId="71A2B9F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0AC5642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Processing Error Alarm:</w:t>
            </w:r>
          </w:p>
          <w:p w14:paraId="51A08FE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An alarm of this type is associated with a software or processing fault (ITU T Recommendation X.733 [8]).</w:t>
            </w:r>
          </w:p>
          <w:p w14:paraId="17BC5E7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307FD54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Equipment Alarm:</w:t>
            </w:r>
          </w:p>
          <w:p w14:paraId="33255EB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An alarm of this type is associated with an equipment fault (ITU-T Recommendation X.733 [8]).</w:t>
            </w:r>
          </w:p>
          <w:p w14:paraId="3BAFFB4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6947E0B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Environmental Alarm:</w:t>
            </w:r>
          </w:p>
          <w:p w14:paraId="05845AA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An alarm of this type is associated with a condition related to an enclosure in which the equipment resides (ITU-T Recommendation X.733 [8]).</w:t>
            </w:r>
          </w:p>
          <w:p w14:paraId="41962C1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3925E7B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Security related alarm types</w:t>
            </w:r>
          </w:p>
          <w:p w14:paraId="7E361E6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7D3962F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Integrity Violation:</w:t>
            </w:r>
          </w:p>
          <w:p w14:paraId="1D962F7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An indication that information may have been illegally modified, inserted or deleted.</w:t>
            </w:r>
          </w:p>
          <w:p w14:paraId="25A8AA3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52962D8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Operational Violation:</w:t>
            </w:r>
          </w:p>
          <w:p w14:paraId="665EA84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An indication that the provision of the requested service was not possible due to the unavailability, malfunction or incorrect invocation of the service.</w:t>
            </w:r>
          </w:p>
          <w:p w14:paraId="586AAA1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0F0D4A8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Physical Violation:</w:t>
            </w:r>
          </w:p>
          <w:p w14:paraId="0BF183D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An indication that a physical resource has been violated in a way that suggests a security attack.</w:t>
            </w:r>
          </w:p>
          <w:p w14:paraId="4B5AFA8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7C494AA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Security Service or Mechanism Violation:</w:t>
            </w:r>
          </w:p>
          <w:p w14:paraId="22C1EB6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An indication that a security attack has been detected by a security service or mechanism.</w:t>
            </w:r>
          </w:p>
          <w:p w14:paraId="0471405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07BEF71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Time Domain Violation: An indication that an event has occurred at an unexpected or prohibited time.</w:t>
            </w:r>
          </w:p>
          <w:p w14:paraId="441B10B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p w14:paraId="5D5E108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Allow values:</w:t>
            </w:r>
          </w:p>
          <w:p w14:paraId="7CAC09A3" w14:textId="77777777" w:rsidR="00494D0F" w:rsidRPr="00494D0F" w:rsidRDefault="00494D0F" w:rsidP="00494D0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494D0F">
              <w:rPr>
                <w:rFonts w:ascii="Courier New" w:eastAsia="Times New Roman" w:hAnsi="Courier New"/>
                <w:sz w:val="16"/>
              </w:rPr>
              <w:t xml:space="preserve">COMMUNICATIONS_ALARM, </w:t>
            </w:r>
          </w:p>
          <w:p w14:paraId="6EFABE2E" w14:textId="77777777" w:rsidR="00494D0F" w:rsidRPr="00494D0F" w:rsidRDefault="00494D0F" w:rsidP="00494D0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494D0F">
              <w:rPr>
                <w:rFonts w:ascii="Courier New" w:eastAsia="Times New Roman" w:hAnsi="Courier New"/>
                <w:sz w:val="16"/>
              </w:rPr>
              <w:t xml:space="preserve">QUALITY_OF_SERVICE_ALARM, </w:t>
            </w:r>
          </w:p>
          <w:p w14:paraId="245ED03E" w14:textId="77777777" w:rsidR="00494D0F" w:rsidRPr="00494D0F" w:rsidRDefault="00494D0F" w:rsidP="00494D0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494D0F">
              <w:rPr>
                <w:rFonts w:ascii="Courier New" w:eastAsia="Times New Roman" w:hAnsi="Courier New"/>
                <w:sz w:val="16"/>
              </w:rPr>
              <w:t xml:space="preserve">PROCESSING_ERROR_ALARM, </w:t>
            </w:r>
          </w:p>
          <w:p w14:paraId="646792CB" w14:textId="77777777" w:rsidR="00494D0F" w:rsidRPr="00494D0F" w:rsidRDefault="00494D0F" w:rsidP="00494D0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494D0F">
              <w:rPr>
                <w:rFonts w:ascii="Courier New" w:eastAsia="Times New Roman" w:hAnsi="Courier New"/>
                <w:sz w:val="16"/>
              </w:rPr>
              <w:t xml:space="preserve">EQUIPMENT_ALARM, </w:t>
            </w:r>
          </w:p>
          <w:p w14:paraId="74775F64" w14:textId="77777777" w:rsidR="00494D0F" w:rsidRPr="00494D0F" w:rsidRDefault="00494D0F" w:rsidP="00494D0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494D0F">
              <w:rPr>
                <w:rFonts w:ascii="Courier New" w:eastAsia="Times New Roman" w:hAnsi="Courier New"/>
                <w:sz w:val="16"/>
              </w:rPr>
              <w:t xml:space="preserve">ENVIRONMENTAL_ALARM, </w:t>
            </w:r>
          </w:p>
          <w:p w14:paraId="229383E1" w14:textId="77777777" w:rsidR="00494D0F" w:rsidRPr="00494D0F" w:rsidRDefault="00494D0F" w:rsidP="00494D0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494D0F">
              <w:rPr>
                <w:rFonts w:ascii="Courier New" w:eastAsia="Times New Roman" w:hAnsi="Courier New"/>
                <w:sz w:val="16"/>
              </w:rPr>
              <w:t xml:space="preserve">INTEGRITY_VIOLATION, </w:t>
            </w:r>
          </w:p>
          <w:p w14:paraId="10370EA8" w14:textId="77777777" w:rsidR="00494D0F" w:rsidRPr="00494D0F" w:rsidRDefault="00494D0F" w:rsidP="00494D0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494D0F">
              <w:rPr>
                <w:rFonts w:ascii="Courier New" w:eastAsia="Times New Roman" w:hAnsi="Courier New"/>
                <w:sz w:val="16"/>
              </w:rPr>
              <w:t xml:space="preserve">OPERATIONAL_VIOLATION, </w:t>
            </w:r>
          </w:p>
          <w:p w14:paraId="2B39F430" w14:textId="77777777" w:rsidR="00494D0F" w:rsidRPr="00494D0F" w:rsidRDefault="00494D0F" w:rsidP="00494D0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494D0F">
              <w:rPr>
                <w:rFonts w:ascii="Courier New" w:eastAsia="Times New Roman" w:hAnsi="Courier New"/>
                <w:sz w:val="16"/>
              </w:rPr>
              <w:t>PHYSICAL_VIOLATION, SECURITY_SERVICE_OR_MECHANISM_VIOLATION, TIME_DOMAIN_VIOLATION</w:t>
            </w:r>
          </w:p>
        </w:tc>
        <w:tc>
          <w:tcPr>
            <w:tcW w:w="1984" w:type="dxa"/>
          </w:tcPr>
          <w:p w14:paraId="69598EE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ENUM</w:t>
            </w:r>
          </w:p>
          <w:p w14:paraId="2BCC405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55CCE5D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309AC86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3D06894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5E475088" w14:textId="77777777" w:rsidTr="005D71BC">
        <w:trPr>
          <w:cantSplit/>
          <w:jc w:val="center"/>
        </w:trPr>
        <w:tc>
          <w:tcPr>
            <w:tcW w:w="2547" w:type="dxa"/>
          </w:tcPr>
          <w:p w14:paraId="44DD9374" w14:textId="77777777" w:rsidR="00494D0F" w:rsidRPr="00494D0F" w:rsidRDefault="00494D0F" w:rsidP="00494D0F">
            <w:pPr>
              <w:keepLines/>
              <w:overflowPunct w:val="0"/>
              <w:autoSpaceDE w:val="0"/>
              <w:autoSpaceDN w:val="0"/>
              <w:adjustRightInd w:val="0"/>
              <w:spacing w:after="0"/>
              <w:textAlignment w:val="baseline"/>
              <w:rPr>
                <w:rFonts w:ascii="Arial" w:hAnsi="Arial"/>
                <w:sz w:val="18"/>
                <w:lang w:eastAsia="zh-CN"/>
              </w:rPr>
            </w:pPr>
            <w:bookmarkStart w:id="53" w:name="_MCCTEMPBM_CRPT22660190___7" w:colFirst="2" w:colLast="2"/>
            <w:bookmarkEnd w:id="50"/>
            <w:bookmarkEnd w:id="51"/>
            <w:bookmarkEnd w:id="52"/>
            <w:proofErr w:type="spellStart"/>
            <w:r w:rsidRPr="00494D0F">
              <w:rPr>
                <w:rFonts w:ascii="Arial" w:hAnsi="Arial"/>
                <w:sz w:val="18"/>
                <w:lang w:eastAsia="zh-CN"/>
              </w:rPr>
              <w:t>probableCause</w:t>
            </w:r>
            <w:proofErr w:type="spellEnd"/>
          </w:p>
        </w:tc>
        <w:tc>
          <w:tcPr>
            <w:tcW w:w="5245" w:type="dxa"/>
          </w:tcPr>
          <w:p w14:paraId="036EA874" w14:textId="77777777" w:rsidR="00494D0F" w:rsidRPr="00494D0F" w:rsidRDefault="00494D0F" w:rsidP="00494D0F">
            <w:pPr>
              <w:keepLines/>
              <w:overflowPunct w:val="0"/>
              <w:autoSpaceDE w:val="0"/>
              <w:autoSpaceDN w:val="0"/>
              <w:adjustRightInd w:val="0"/>
              <w:spacing w:after="0"/>
              <w:textAlignment w:val="baseline"/>
              <w:rPr>
                <w:rFonts w:ascii="Arial" w:hAnsi="Arial" w:cs="Arial"/>
                <w:sz w:val="18"/>
              </w:rPr>
            </w:pPr>
            <w:bookmarkStart w:id="54" w:name="_MCCTEMPBM_CRPT22660188___7"/>
            <w:r w:rsidRPr="00494D0F">
              <w:rPr>
                <w:rFonts w:ascii="Arial" w:hAnsi="Arial"/>
                <w:sz w:val="18"/>
              </w:rPr>
              <w:t xml:space="preserve">It qualifies alarm and provides further information than </w:t>
            </w:r>
            <w:proofErr w:type="spellStart"/>
            <w:r w:rsidRPr="00494D0F">
              <w:rPr>
                <w:rFonts w:ascii="Arial" w:hAnsi="Arial"/>
                <w:sz w:val="18"/>
              </w:rPr>
              <w:t>alarmType</w:t>
            </w:r>
            <w:proofErr w:type="spellEnd"/>
            <w:r w:rsidRPr="00494D0F">
              <w:rPr>
                <w:rFonts w:ascii="Arial" w:hAnsi="Arial"/>
                <w:sz w:val="18"/>
              </w:rPr>
              <w:t xml:space="preserve">. This attribute value shall be single-value and of simple type such as integer or string. See Annex B for a complete listing. </w:t>
            </w:r>
            <w:r w:rsidRPr="00494D0F">
              <w:rPr>
                <w:rFonts w:ascii="Arial" w:hAnsi="Arial" w:cs="Arial"/>
                <w:sz w:val="18"/>
                <w:szCs w:val="18"/>
              </w:rPr>
              <w:t xml:space="preserve">The producer should choose the most specific </w:t>
            </w:r>
            <w:proofErr w:type="spellStart"/>
            <w:r w:rsidRPr="00494D0F">
              <w:rPr>
                <w:rFonts w:ascii="Arial" w:hAnsi="Arial" w:cs="Arial"/>
                <w:sz w:val="18"/>
                <w:szCs w:val="18"/>
              </w:rPr>
              <w:t>probableCause</w:t>
            </w:r>
            <w:proofErr w:type="spellEnd"/>
            <w:r w:rsidRPr="00494D0F">
              <w:rPr>
                <w:rFonts w:ascii="Arial" w:hAnsi="Arial" w:cs="Arial"/>
                <w:sz w:val="18"/>
                <w:szCs w:val="18"/>
              </w:rPr>
              <w:t xml:space="preserve"> applicable.</w:t>
            </w:r>
            <w:bookmarkStart w:id="55" w:name="_MCCTEMPBM_CRPT22660189___7"/>
            <w:bookmarkEnd w:id="54"/>
          </w:p>
          <w:bookmarkEnd w:id="55"/>
          <w:p w14:paraId="47411F6A"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285F04F8"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 or integer</w:t>
            </w:r>
          </w:p>
          <w:p w14:paraId="604E614E"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39F7C48E"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713C3F8B"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2F5EAE09"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4E989E4E" w14:textId="77777777" w:rsidTr="005D71BC">
        <w:trPr>
          <w:cantSplit/>
          <w:jc w:val="center"/>
        </w:trPr>
        <w:tc>
          <w:tcPr>
            <w:tcW w:w="2547" w:type="dxa"/>
          </w:tcPr>
          <w:p w14:paraId="70E95343" w14:textId="77777777" w:rsidR="00494D0F" w:rsidRPr="00494D0F" w:rsidRDefault="00494D0F" w:rsidP="00494D0F">
            <w:pPr>
              <w:keepLines/>
              <w:overflowPunct w:val="0"/>
              <w:autoSpaceDE w:val="0"/>
              <w:autoSpaceDN w:val="0"/>
              <w:adjustRightInd w:val="0"/>
              <w:spacing w:after="0"/>
              <w:textAlignment w:val="baseline"/>
              <w:rPr>
                <w:rFonts w:ascii="Arial" w:hAnsi="Arial"/>
                <w:sz w:val="18"/>
                <w:lang w:eastAsia="zh-CN"/>
              </w:rPr>
            </w:pPr>
            <w:bookmarkStart w:id="56" w:name="_MCCTEMPBM_CRPT22660192___7" w:colFirst="2" w:colLast="2"/>
            <w:bookmarkEnd w:id="53"/>
            <w:proofErr w:type="spellStart"/>
            <w:r w:rsidRPr="00494D0F">
              <w:rPr>
                <w:rFonts w:ascii="Arial" w:hAnsi="Arial"/>
                <w:sz w:val="18"/>
                <w:lang w:eastAsia="zh-CN"/>
              </w:rPr>
              <w:t>specificProblem</w:t>
            </w:r>
            <w:proofErr w:type="spellEnd"/>
          </w:p>
        </w:tc>
        <w:tc>
          <w:tcPr>
            <w:tcW w:w="5245" w:type="dxa"/>
          </w:tcPr>
          <w:p w14:paraId="422C13B9"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cs="Arial"/>
                <w:sz w:val="18"/>
              </w:rPr>
            </w:pPr>
            <w:bookmarkStart w:id="57" w:name="_MCCTEMPBM_CRPT22660191___7"/>
            <w:r w:rsidRPr="00494D0F">
              <w:rPr>
                <w:rFonts w:ascii="Arial" w:hAnsi="Arial" w:cs="Arial"/>
                <w:sz w:val="18"/>
              </w:rPr>
              <w:t xml:space="preserve">It provides further refinement to the </w:t>
            </w:r>
            <w:proofErr w:type="spellStart"/>
            <w:r w:rsidRPr="00494D0F">
              <w:rPr>
                <w:rFonts w:ascii="Arial" w:hAnsi="Arial" w:cs="Arial"/>
                <w:sz w:val="18"/>
              </w:rPr>
              <w:t>probableCause</w:t>
            </w:r>
            <w:proofErr w:type="spellEnd"/>
            <w:r w:rsidRPr="00494D0F">
              <w:rPr>
                <w:rFonts w:ascii="Arial" w:hAnsi="Arial" w:cs="Arial"/>
                <w:sz w:val="18"/>
              </w:rPr>
              <w:t>. This attribute value shall be single-valued and of simple type such as integer or string. See definition in ITU-T Recommendation X.733 [8] clause 8.1.2.2.</w:t>
            </w:r>
          </w:p>
          <w:p w14:paraId="2FFD66B7"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cs="Arial"/>
                <w:sz w:val="18"/>
              </w:rPr>
            </w:pPr>
          </w:p>
          <w:bookmarkEnd w:id="57"/>
          <w:p w14:paraId="275A5166"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4EF18481"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 or integer</w:t>
            </w:r>
          </w:p>
          <w:p w14:paraId="22752986"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03C6B94C"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79BF5440"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3C100B91" w14:textId="77777777" w:rsidR="00494D0F" w:rsidRPr="00494D0F" w:rsidRDefault="00494D0F" w:rsidP="00494D0F">
            <w:pPr>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361B08AB" w14:textId="77777777" w:rsidTr="005D71BC">
        <w:trPr>
          <w:cantSplit/>
          <w:jc w:val="center"/>
        </w:trPr>
        <w:tc>
          <w:tcPr>
            <w:tcW w:w="2547" w:type="dxa"/>
          </w:tcPr>
          <w:p w14:paraId="4FFDEE00"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58" w:name="_MCCTEMPBM_CRPT22660193___7" w:colFirst="1" w:colLast="2"/>
            <w:bookmarkEnd w:id="56"/>
            <w:proofErr w:type="spellStart"/>
            <w:r w:rsidRPr="00494D0F">
              <w:rPr>
                <w:rFonts w:ascii="Arial" w:hAnsi="Arial"/>
                <w:sz w:val="18"/>
                <w:lang w:eastAsia="zh-CN"/>
              </w:rPr>
              <w:lastRenderedPageBreak/>
              <w:t>perceivedSeverity</w:t>
            </w:r>
            <w:proofErr w:type="spellEnd"/>
          </w:p>
        </w:tc>
        <w:tc>
          <w:tcPr>
            <w:tcW w:w="5245" w:type="dxa"/>
          </w:tcPr>
          <w:p w14:paraId="5BA063C5"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r w:rsidRPr="00494D0F">
              <w:rPr>
                <w:rFonts w:ascii="Arial" w:hAnsi="Arial" w:cs="Arial"/>
                <w:sz w:val="18"/>
              </w:rPr>
              <w:t xml:space="preserve">It indicates the relative level of urgency for operator attention. </w:t>
            </w:r>
          </w:p>
          <w:p w14:paraId="33205A61"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p>
          <w:p w14:paraId="7B37FE9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494D0F">
              <w:rPr>
                <w:rFonts w:ascii="Arial" w:eastAsia="Times New Roman" w:hAnsi="Arial"/>
                <w:sz w:val="18"/>
                <w:szCs w:val="18"/>
              </w:rPr>
              <w:t>allowedValues</w:t>
            </w:r>
            <w:proofErr w:type="spellEnd"/>
            <w:r w:rsidRPr="00494D0F">
              <w:rPr>
                <w:rFonts w:ascii="Arial" w:eastAsia="Times New Roman" w:hAnsi="Arial"/>
                <w:sz w:val="18"/>
                <w:szCs w:val="18"/>
              </w:rPr>
              <w:t xml:space="preserve">: </w:t>
            </w:r>
          </w:p>
          <w:p w14:paraId="2E2F18B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szCs w:val="18"/>
              </w:rPr>
            </w:pPr>
            <w:r w:rsidRPr="00494D0F">
              <w:rPr>
                <w:rFonts w:ascii="Arial" w:eastAsia="Times New Roman" w:hAnsi="Arial"/>
                <w:sz w:val="18"/>
                <w:szCs w:val="18"/>
              </w:rPr>
              <w:t xml:space="preserve">CRITICAL, </w:t>
            </w:r>
          </w:p>
          <w:p w14:paraId="5FD4C68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szCs w:val="18"/>
              </w:rPr>
            </w:pPr>
            <w:r w:rsidRPr="00494D0F">
              <w:rPr>
                <w:rFonts w:ascii="Arial" w:eastAsia="Times New Roman" w:hAnsi="Arial"/>
                <w:sz w:val="18"/>
                <w:szCs w:val="18"/>
              </w:rPr>
              <w:t xml:space="preserve">MAJOR, </w:t>
            </w:r>
          </w:p>
          <w:p w14:paraId="00D107E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szCs w:val="18"/>
              </w:rPr>
            </w:pPr>
            <w:r w:rsidRPr="00494D0F">
              <w:rPr>
                <w:rFonts w:ascii="Arial" w:eastAsia="Times New Roman" w:hAnsi="Arial"/>
                <w:sz w:val="18"/>
                <w:szCs w:val="18"/>
              </w:rPr>
              <w:t xml:space="preserve">MINOR, </w:t>
            </w:r>
          </w:p>
          <w:p w14:paraId="6E29011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szCs w:val="18"/>
              </w:rPr>
            </w:pPr>
            <w:r w:rsidRPr="00494D0F">
              <w:rPr>
                <w:rFonts w:ascii="Arial" w:eastAsia="Times New Roman" w:hAnsi="Arial"/>
                <w:sz w:val="18"/>
                <w:szCs w:val="18"/>
              </w:rPr>
              <w:t xml:space="preserve">WARNING, </w:t>
            </w:r>
          </w:p>
          <w:p w14:paraId="361C60F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szCs w:val="18"/>
              </w:rPr>
            </w:pPr>
            <w:r w:rsidRPr="00494D0F">
              <w:rPr>
                <w:rFonts w:ascii="Arial" w:eastAsia="Times New Roman" w:hAnsi="Arial"/>
                <w:sz w:val="18"/>
                <w:szCs w:val="18"/>
              </w:rPr>
              <w:t xml:space="preserve">INDETERMINATE, </w:t>
            </w:r>
          </w:p>
          <w:p w14:paraId="79C1E32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sz w:val="18"/>
                <w:szCs w:val="18"/>
              </w:rPr>
              <w:t>CLEARED</w:t>
            </w:r>
          </w:p>
        </w:tc>
        <w:tc>
          <w:tcPr>
            <w:tcW w:w="1984" w:type="dxa"/>
          </w:tcPr>
          <w:p w14:paraId="1E33A10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ENUM</w:t>
            </w:r>
          </w:p>
          <w:p w14:paraId="3DB4CE2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5C5479E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2FD4F89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1852A89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59E382F9" w14:textId="77777777" w:rsidTr="005D71BC">
        <w:trPr>
          <w:cantSplit/>
          <w:jc w:val="center"/>
        </w:trPr>
        <w:tc>
          <w:tcPr>
            <w:tcW w:w="2547" w:type="dxa"/>
          </w:tcPr>
          <w:p w14:paraId="4628511A"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59" w:name="_MCCTEMPBM_CRPT22660195___7" w:colFirst="2" w:colLast="2"/>
            <w:bookmarkEnd w:id="58"/>
            <w:proofErr w:type="spellStart"/>
            <w:r w:rsidRPr="00494D0F">
              <w:rPr>
                <w:rFonts w:ascii="Arial" w:hAnsi="Arial"/>
                <w:sz w:val="18"/>
                <w:lang w:eastAsia="zh-CN"/>
              </w:rPr>
              <w:t>backedUpStatus</w:t>
            </w:r>
            <w:proofErr w:type="spellEnd"/>
          </w:p>
        </w:tc>
        <w:tc>
          <w:tcPr>
            <w:tcW w:w="5245" w:type="dxa"/>
          </w:tcPr>
          <w:p w14:paraId="13BC2924"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bookmarkStart w:id="60" w:name="_MCCTEMPBM_CRPT22660194___7"/>
            <w:r w:rsidRPr="00494D0F">
              <w:rPr>
                <w:rFonts w:ascii="Arial" w:hAnsi="Arial" w:cs="Arial"/>
                <w:sz w:val="18"/>
              </w:rPr>
              <w:t xml:space="preserve">It indicates if an object (the </w:t>
            </w:r>
            <w:proofErr w:type="spellStart"/>
            <w:r w:rsidRPr="00494D0F">
              <w:rPr>
                <w:rFonts w:ascii="Arial" w:hAnsi="Arial" w:cs="Arial"/>
                <w:sz w:val="18"/>
              </w:rPr>
              <w:t>MonitoredEntity</w:t>
            </w:r>
            <w:proofErr w:type="spellEnd"/>
            <w:r w:rsidRPr="00494D0F">
              <w:rPr>
                <w:rFonts w:ascii="Arial" w:hAnsi="Arial" w:cs="Arial"/>
                <w:sz w:val="18"/>
              </w:rPr>
              <w:t xml:space="preserve">) has a </w:t>
            </w:r>
            <w:proofErr w:type="spellStart"/>
            <w:r w:rsidRPr="00494D0F">
              <w:rPr>
                <w:rFonts w:ascii="Arial" w:hAnsi="Arial" w:cs="Arial"/>
                <w:sz w:val="18"/>
              </w:rPr>
              <w:t>back up</w:t>
            </w:r>
            <w:proofErr w:type="spellEnd"/>
            <w:r w:rsidRPr="00494D0F">
              <w:rPr>
                <w:rFonts w:ascii="Arial" w:hAnsi="Arial" w:cs="Arial"/>
                <w:sz w:val="18"/>
              </w:rPr>
              <w:t>. See definition in ITU-T Recommendation X.733 [8] clause 8.1.2.4.</w:t>
            </w:r>
          </w:p>
          <w:p w14:paraId="348303A0"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p>
          <w:bookmarkEnd w:id="60"/>
          <w:p w14:paraId="212ED7C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1D18F88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sz w:val="18"/>
              </w:rPr>
              <w:t>boolean</w:t>
            </w:r>
            <w:proofErr w:type="spellEnd"/>
          </w:p>
          <w:p w14:paraId="62027FC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14ED968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79B424E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False</w:t>
            </w:r>
          </w:p>
          <w:p w14:paraId="0EF7F7A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362449E5" w14:textId="77777777" w:rsidTr="005D71BC">
        <w:trPr>
          <w:cantSplit/>
          <w:jc w:val="center"/>
        </w:trPr>
        <w:tc>
          <w:tcPr>
            <w:tcW w:w="2547" w:type="dxa"/>
          </w:tcPr>
          <w:p w14:paraId="08248019"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61" w:name="_MCCTEMPBM_CRPT22660196___7" w:colFirst="2" w:colLast="2"/>
            <w:bookmarkEnd w:id="59"/>
            <w:proofErr w:type="spellStart"/>
            <w:r w:rsidRPr="00494D0F">
              <w:rPr>
                <w:rFonts w:ascii="Arial" w:hAnsi="Arial"/>
                <w:sz w:val="18"/>
                <w:lang w:eastAsia="zh-CN"/>
              </w:rPr>
              <w:t>backUpObject</w:t>
            </w:r>
            <w:proofErr w:type="spellEnd"/>
          </w:p>
        </w:tc>
        <w:tc>
          <w:tcPr>
            <w:tcW w:w="5245" w:type="dxa"/>
          </w:tcPr>
          <w:p w14:paraId="7B52F94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hAnsi="Arial"/>
                <w:sz w:val="18"/>
                <w:lang w:eastAsia="zh-CN"/>
              </w:rPr>
              <w:t xml:space="preserve">Backup object of the alarmed object </w:t>
            </w:r>
            <w:r w:rsidRPr="00494D0F">
              <w:rPr>
                <w:rFonts w:ascii="Arial" w:hAnsi="Arial"/>
                <w:sz w:val="18"/>
              </w:rPr>
              <w:t xml:space="preserve">as defined in </w:t>
            </w:r>
            <w:r w:rsidRPr="00494D0F">
              <w:rPr>
                <w:rFonts w:ascii="Arial" w:hAnsi="Arial" w:hint="eastAsia"/>
                <w:sz w:val="18"/>
              </w:rPr>
              <w:t>ITU-T Rec. X. 733 [</w:t>
            </w:r>
            <w:r w:rsidRPr="00494D0F">
              <w:rPr>
                <w:rFonts w:ascii="Arial" w:hAnsi="Arial"/>
                <w:sz w:val="18"/>
              </w:rPr>
              <w:t>8</w:t>
            </w:r>
            <w:r w:rsidRPr="00494D0F">
              <w:rPr>
                <w:rFonts w:ascii="Arial" w:hAnsi="Arial" w:hint="eastAsia"/>
                <w:sz w:val="18"/>
              </w:rPr>
              <w:t>]</w:t>
            </w:r>
          </w:p>
        </w:tc>
        <w:tc>
          <w:tcPr>
            <w:tcW w:w="1984" w:type="dxa"/>
          </w:tcPr>
          <w:p w14:paraId="3932DDF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DN</w:t>
            </w:r>
          </w:p>
          <w:p w14:paraId="6F7ACC4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54FCE2A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048F95C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1372CCB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53731FCF" w14:textId="77777777" w:rsidTr="005D71BC">
        <w:trPr>
          <w:cantSplit/>
          <w:jc w:val="center"/>
        </w:trPr>
        <w:tc>
          <w:tcPr>
            <w:tcW w:w="2547" w:type="dxa"/>
          </w:tcPr>
          <w:p w14:paraId="29339F9F"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62" w:name="_MCCTEMPBM_CRPT22660197___7" w:colFirst="1" w:colLast="2"/>
            <w:bookmarkEnd w:id="61"/>
            <w:proofErr w:type="spellStart"/>
            <w:r w:rsidRPr="00494D0F">
              <w:rPr>
                <w:rFonts w:ascii="Arial" w:hAnsi="Arial"/>
                <w:sz w:val="18"/>
                <w:lang w:eastAsia="zh-CN"/>
              </w:rPr>
              <w:t>trendIndication</w:t>
            </w:r>
            <w:proofErr w:type="spellEnd"/>
          </w:p>
        </w:tc>
        <w:tc>
          <w:tcPr>
            <w:tcW w:w="5245" w:type="dxa"/>
          </w:tcPr>
          <w:p w14:paraId="3C7F70E7"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r w:rsidRPr="00494D0F">
              <w:rPr>
                <w:rFonts w:ascii="Arial" w:hAnsi="Arial" w:cs="Arial"/>
                <w:sz w:val="18"/>
              </w:rPr>
              <w:t xml:space="preserve">It indicates if some observed condition is getting better, worse, or not changing. </w:t>
            </w:r>
          </w:p>
          <w:p w14:paraId="001B151B"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p>
          <w:p w14:paraId="2A054F5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494D0F">
              <w:rPr>
                <w:rFonts w:ascii="Arial" w:eastAsia="Times New Roman" w:hAnsi="Arial" w:cs="Arial"/>
                <w:sz w:val="18"/>
              </w:rPr>
              <w:t>AllowedValues</w:t>
            </w:r>
            <w:proofErr w:type="spellEnd"/>
            <w:r w:rsidRPr="00494D0F">
              <w:rPr>
                <w:rFonts w:ascii="Arial" w:eastAsia="Times New Roman" w:hAnsi="Arial" w:cs="Arial"/>
                <w:sz w:val="18"/>
              </w:rPr>
              <w:t>:</w:t>
            </w:r>
          </w:p>
          <w:p w14:paraId="28C1FF6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MORE_SEVERE, NO_CHANGE, LESS_SEVERE</w:t>
            </w:r>
          </w:p>
        </w:tc>
        <w:tc>
          <w:tcPr>
            <w:tcW w:w="1984" w:type="dxa"/>
          </w:tcPr>
          <w:p w14:paraId="35709E4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r w:rsidRPr="00494D0F">
              <w:rPr>
                <w:rFonts w:ascii="Arial" w:hAnsi="Arial" w:cs="Arial"/>
                <w:sz w:val="18"/>
                <w:szCs w:val="18"/>
              </w:rPr>
              <w:t>ENUM</w:t>
            </w:r>
          </w:p>
          <w:p w14:paraId="3C753E5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78E692E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409ECAA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26D1A35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068436F7" w14:textId="77777777" w:rsidTr="005D71BC">
        <w:trPr>
          <w:cantSplit/>
          <w:jc w:val="center"/>
        </w:trPr>
        <w:tc>
          <w:tcPr>
            <w:tcW w:w="2547" w:type="dxa"/>
          </w:tcPr>
          <w:p w14:paraId="029829AF" w14:textId="77777777" w:rsidR="00494D0F" w:rsidRPr="00494D0F" w:rsidRDefault="00494D0F" w:rsidP="00494D0F">
            <w:pPr>
              <w:keepNext/>
              <w:keepLines/>
              <w:overflowPunct w:val="0"/>
              <w:autoSpaceDE w:val="0"/>
              <w:autoSpaceDN w:val="0"/>
              <w:adjustRightInd w:val="0"/>
              <w:spacing w:after="0"/>
              <w:textAlignment w:val="baseline"/>
              <w:rPr>
                <w:lang w:eastAsia="zh-CN"/>
              </w:rPr>
            </w:pPr>
            <w:bookmarkStart w:id="63" w:name="_MCCTEMPBM_CRPT22660202___7" w:colFirst="2" w:colLast="2"/>
            <w:bookmarkEnd w:id="62"/>
            <w:proofErr w:type="spellStart"/>
            <w:r w:rsidRPr="00494D0F">
              <w:rPr>
                <w:lang w:eastAsia="zh-CN"/>
              </w:rPr>
              <w:t>thresholdInfo</w:t>
            </w:r>
            <w:proofErr w:type="spellEnd"/>
          </w:p>
        </w:tc>
        <w:tc>
          <w:tcPr>
            <w:tcW w:w="5245" w:type="dxa"/>
          </w:tcPr>
          <w:p w14:paraId="2283DE1E"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bookmarkStart w:id="64" w:name="_MCCTEMPBM_CRPT22660198___7"/>
            <w:r w:rsidRPr="00494D0F">
              <w:rPr>
                <w:rFonts w:ascii="Arial" w:hAnsi="Arial" w:cs="Arial"/>
                <w:sz w:val="18"/>
              </w:rPr>
              <w:t>It indicates the crossed threshold information such as:</w:t>
            </w:r>
          </w:p>
          <w:bookmarkEnd w:id="64"/>
          <w:p w14:paraId="37ECD994"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rPr>
            </w:pPr>
            <w:r w:rsidRPr="00494D0F">
              <w:rPr>
                <w:rFonts w:ascii="Arial" w:hAnsi="Arial"/>
                <w:sz w:val="18"/>
              </w:rPr>
              <w:t>-</w:t>
            </w:r>
            <w:r w:rsidRPr="00494D0F">
              <w:rPr>
                <w:rFonts w:ascii="Arial" w:hAnsi="Arial"/>
                <w:sz w:val="18"/>
              </w:rPr>
              <w:tab/>
              <w:t xml:space="preserve">The identifier of the monitored attribute whose value has crossed a threshold, </w:t>
            </w:r>
          </w:p>
          <w:p w14:paraId="1463C17C"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rPr>
            </w:pPr>
            <w:r w:rsidRPr="00494D0F">
              <w:rPr>
                <w:rFonts w:ascii="Arial" w:hAnsi="Arial"/>
                <w:sz w:val="18"/>
              </w:rPr>
              <w:t>-</w:t>
            </w:r>
            <w:r w:rsidRPr="00494D0F">
              <w:rPr>
                <w:rFonts w:ascii="Arial" w:hAnsi="Arial"/>
                <w:sz w:val="18"/>
              </w:rPr>
              <w:tab/>
              <w:t xml:space="preserve">The threshold settings, </w:t>
            </w:r>
          </w:p>
          <w:p w14:paraId="520266CC"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r w:rsidRPr="00494D0F">
              <w:rPr>
                <w:rFonts w:ascii="Arial" w:hAnsi="Arial"/>
                <w:sz w:val="18"/>
              </w:rPr>
              <w:t>-</w:t>
            </w:r>
            <w:r w:rsidRPr="00494D0F">
              <w:rPr>
                <w:rFonts w:ascii="Arial" w:hAnsi="Arial"/>
                <w:sz w:val="18"/>
              </w:rPr>
              <w:tab/>
              <w:t xml:space="preserve">The observed value that have crossed a threshold, etc. </w:t>
            </w:r>
          </w:p>
          <w:p w14:paraId="412E7527"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bookmarkStart w:id="65" w:name="_MCCTEMPBM_CRPT22660200___7"/>
            <w:r w:rsidRPr="00494D0F">
              <w:rPr>
                <w:rFonts w:ascii="Arial" w:hAnsi="Arial" w:cs="Arial"/>
                <w:sz w:val="18"/>
              </w:rPr>
              <w:t>See definition in ITU-T Recommendation X.733 [8] clause 8.1.2.7. See also for information in 1 32.401 [12] clause 5.6.</w:t>
            </w:r>
            <w:bookmarkEnd w:id="65"/>
          </w:p>
        </w:tc>
        <w:tc>
          <w:tcPr>
            <w:tcW w:w="1984" w:type="dxa"/>
          </w:tcPr>
          <w:p w14:paraId="2E51393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66" w:name="_MCCTEMPBM_CRPT22660201___7"/>
            <w:r w:rsidRPr="00494D0F">
              <w:rPr>
                <w:rFonts w:ascii="Arial" w:eastAsia="Times New Roman" w:hAnsi="Arial"/>
                <w:sz w:val="18"/>
              </w:rPr>
              <w:t xml:space="preserve">type: </w:t>
            </w:r>
            <w:proofErr w:type="spellStart"/>
            <w:r w:rsidRPr="00494D0F">
              <w:t>ThresholdInfo</w:t>
            </w:r>
            <w:proofErr w:type="spellEnd"/>
          </w:p>
          <w:bookmarkEnd w:id="66"/>
          <w:p w14:paraId="7D0D3AA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w:t>
            </w:r>
          </w:p>
          <w:p w14:paraId="7F90685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False</w:t>
            </w:r>
          </w:p>
          <w:p w14:paraId="6200CB7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True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538A950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7A8AFF70" w14:textId="77777777" w:rsidTr="005D71BC">
        <w:trPr>
          <w:cantSplit/>
          <w:jc w:val="center"/>
        </w:trPr>
        <w:tc>
          <w:tcPr>
            <w:tcW w:w="2547" w:type="dxa"/>
          </w:tcPr>
          <w:p w14:paraId="193D5A27"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67" w:name="_MCCTEMPBM_CRPT22660203___7" w:colFirst="1" w:colLast="1"/>
            <w:bookmarkStart w:id="68" w:name="_MCCTEMPBM_CRPT22660205___7" w:colFirst="2" w:colLast="2"/>
            <w:bookmarkEnd w:id="63"/>
            <w:proofErr w:type="spellStart"/>
            <w:r w:rsidRPr="00494D0F">
              <w:rPr>
                <w:rFonts w:ascii="Arial" w:hAnsi="Arial"/>
                <w:sz w:val="18"/>
                <w:lang w:eastAsia="zh-CN"/>
              </w:rPr>
              <w:t>stateChangeDefinition</w:t>
            </w:r>
            <w:proofErr w:type="spellEnd"/>
          </w:p>
        </w:tc>
        <w:tc>
          <w:tcPr>
            <w:tcW w:w="5245" w:type="dxa"/>
          </w:tcPr>
          <w:p w14:paraId="61B85B63"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r w:rsidRPr="00494D0F">
              <w:rPr>
                <w:rFonts w:ascii="Arial"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7896E145"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p>
          <w:p w14:paraId="4F4CFB0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 xml:space="preserve">The content of the attribute is a list of </w:t>
            </w:r>
            <w:proofErr w:type="spellStart"/>
            <w:r w:rsidRPr="00494D0F">
              <w:rPr>
                <w:rFonts w:ascii="Arial" w:eastAsia="Times New Roman" w:hAnsi="Arial" w:cs="Arial"/>
                <w:sz w:val="18"/>
              </w:rPr>
              <w:t>attributeNames</w:t>
            </w:r>
            <w:proofErr w:type="spellEnd"/>
            <w:r w:rsidRPr="00494D0F">
              <w:rPr>
                <w:rFonts w:ascii="Arial" w:eastAsia="Times New Roman" w:hAnsi="Arial" w:cs="Arial"/>
                <w:sz w:val="18"/>
              </w:rPr>
              <w:t xml:space="preserve"> and </w:t>
            </w:r>
            <w:proofErr w:type="spellStart"/>
            <w:r w:rsidRPr="00494D0F">
              <w:rPr>
                <w:rFonts w:ascii="Arial" w:eastAsia="Times New Roman" w:hAnsi="Arial" w:cs="Arial"/>
                <w:sz w:val="18"/>
              </w:rPr>
              <w:t>attributeValues</w:t>
            </w:r>
            <w:proofErr w:type="spellEnd"/>
            <w:r w:rsidRPr="00494D0F">
              <w:rPr>
                <w:rFonts w:ascii="Arial" w:eastAsia="Times New Roman" w:hAnsi="Arial" w:cs="Arial"/>
                <w:sz w:val="18"/>
              </w:rPr>
              <w:t xml:space="preserve">. </w:t>
            </w:r>
            <w:proofErr w:type="spellStart"/>
            <w:r w:rsidRPr="00494D0F">
              <w:rPr>
                <w:rFonts w:ascii="Arial" w:eastAsia="Times New Roman" w:hAnsi="Arial" w:cs="Arial"/>
                <w:sz w:val="18"/>
              </w:rPr>
              <w:t>AttributeValues</w:t>
            </w:r>
            <w:proofErr w:type="spellEnd"/>
            <w:r w:rsidRPr="00494D0F">
              <w:rPr>
                <w:rFonts w:ascii="Arial" w:eastAsia="Times New Roman" w:hAnsi="Arial" w:cs="Arial"/>
                <w:sz w:val="18"/>
              </w:rPr>
              <w:t xml:space="preserve"> may be complex types.</w:t>
            </w:r>
          </w:p>
          <w:p w14:paraId="5746B87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Beside the new value it may contain the old value as well.</w:t>
            </w:r>
          </w:p>
        </w:tc>
        <w:tc>
          <w:tcPr>
            <w:tcW w:w="1984" w:type="dxa"/>
          </w:tcPr>
          <w:p w14:paraId="4F1FC2A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69" w:name="_MCCTEMPBM_CRPT22660204___7"/>
            <w:r w:rsidRPr="00494D0F">
              <w:rPr>
                <w:rFonts w:ascii="Arial" w:eastAsia="Times New Roman" w:hAnsi="Arial"/>
                <w:sz w:val="18"/>
              </w:rPr>
              <w:t xml:space="preserve">type: </w:t>
            </w:r>
            <w:proofErr w:type="spellStart"/>
            <w:r w:rsidRPr="00494D0F">
              <w:rPr>
                <w:rFonts w:ascii="Arial" w:hAnsi="Arial"/>
                <w:sz w:val="18"/>
                <w:lang w:eastAsia="zh-CN"/>
              </w:rPr>
              <w:t>AttributeValueChange</w:t>
            </w:r>
            <w:proofErr w:type="spellEnd"/>
          </w:p>
          <w:bookmarkEnd w:id="69"/>
          <w:p w14:paraId="107AC86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w:t>
            </w:r>
          </w:p>
          <w:p w14:paraId="5166BB1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6D24002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1926A4B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74E6C723" w14:textId="77777777" w:rsidTr="005D71BC">
        <w:trPr>
          <w:cantSplit/>
          <w:jc w:val="center"/>
        </w:trPr>
        <w:tc>
          <w:tcPr>
            <w:tcW w:w="2547" w:type="dxa"/>
          </w:tcPr>
          <w:p w14:paraId="4176538A"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70" w:name="_MCCTEMPBM_CRPT22660206___7" w:colFirst="1" w:colLast="1"/>
            <w:bookmarkStart w:id="71" w:name="_MCCTEMPBM_CRPT22660208___7" w:colFirst="2" w:colLast="2"/>
            <w:bookmarkEnd w:id="67"/>
            <w:bookmarkEnd w:id="68"/>
            <w:proofErr w:type="spellStart"/>
            <w:r w:rsidRPr="00494D0F">
              <w:rPr>
                <w:rFonts w:ascii="Arial" w:hAnsi="Arial"/>
                <w:sz w:val="18"/>
                <w:lang w:eastAsia="zh-CN"/>
              </w:rPr>
              <w:t>monitoredAttributes</w:t>
            </w:r>
            <w:proofErr w:type="spellEnd"/>
          </w:p>
        </w:tc>
        <w:tc>
          <w:tcPr>
            <w:tcW w:w="5245" w:type="dxa"/>
          </w:tcPr>
          <w:p w14:paraId="736FA5AE"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r w:rsidRPr="00494D0F">
              <w:rPr>
                <w:rFonts w:ascii="Arial"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1D33E82B"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p>
          <w:p w14:paraId="6B5E791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 xml:space="preserve">The content of the attribute is a list of </w:t>
            </w:r>
            <w:proofErr w:type="spellStart"/>
            <w:r w:rsidRPr="00494D0F">
              <w:rPr>
                <w:rFonts w:ascii="Arial" w:eastAsia="Times New Roman" w:hAnsi="Arial" w:cs="Arial"/>
                <w:sz w:val="18"/>
              </w:rPr>
              <w:t>attributeName</w:t>
            </w:r>
            <w:proofErr w:type="spellEnd"/>
            <w:r w:rsidRPr="00494D0F">
              <w:rPr>
                <w:rFonts w:ascii="Arial" w:eastAsia="Times New Roman" w:hAnsi="Arial" w:cs="Arial"/>
                <w:sz w:val="18"/>
              </w:rPr>
              <w:t xml:space="preserve">- </w:t>
            </w:r>
            <w:proofErr w:type="spellStart"/>
            <w:r w:rsidRPr="00494D0F">
              <w:rPr>
                <w:rFonts w:ascii="Arial" w:eastAsia="Times New Roman" w:hAnsi="Arial" w:cs="Arial"/>
                <w:sz w:val="18"/>
              </w:rPr>
              <w:t>attributeValue</w:t>
            </w:r>
            <w:proofErr w:type="spellEnd"/>
            <w:r w:rsidRPr="00494D0F">
              <w:rPr>
                <w:rFonts w:ascii="Arial" w:eastAsia="Times New Roman" w:hAnsi="Arial" w:cs="Arial"/>
                <w:sz w:val="18"/>
              </w:rPr>
              <w:t xml:space="preserve"> pairs. </w:t>
            </w:r>
            <w:proofErr w:type="spellStart"/>
            <w:r w:rsidRPr="00494D0F">
              <w:rPr>
                <w:rFonts w:ascii="Arial" w:eastAsia="Times New Roman" w:hAnsi="Arial" w:cs="Arial"/>
                <w:sz w:val="18"/>
              </w:rPr>
              <w:t>AttributeValues</w:t>
            </w:r>
            <w:proofErr w:type="spellEnd"/>
            <w:r w:rsidRPr="00494D0F">
              <w:rPr>
                <w:rFonts w:ascii="Arial" w:eastAsia="Times New Roman" w:hAnsi="Arial" w:cs="Arial"/>
                <w:sz w:val="18"/>
              </w:rPr>
              <w:t xml:space="preserve"> may be complex types.</w:t>
            </w:r>
          </w:p>
        </w:tc>
        <w:tc>
          <w:tcPr>
            <w:tcW w:w="1984" w:type="dxa"/>
          </w:tcPr>
          <w:p w14:paraId="2258151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bookmarkStart w:id="72" w:name="_MCCTEMPBM_CRPT22660207___7"/>
            <w:r w:rsidRPr="00494D0F">
              <w:rPr>
                <w:rFonts w:ascii="Arial" w:eastAsia="Times New Roman" w:hAnsi="Arial"/>
                <w:sz w:val="18"/>
              </w:rPr>
              <w:t xml:space="preserve">type: </w:t>
            </w:r>
            <w:proofErr w:type="spellStart"/>
            <w:r w:rsidRPr="00494D0F">
              <w:rPr>
                <w:rFonts w:ascii="Arial" w:hAnsi="Arial"/>
                <w:sz w:val="18"/>
                <w:lang w:eastAsia="zh-CN"/>
              </w:rPr>
              <w:t>NameValuePair</w:t>
            </w:r>
            <w:proofErr w:type="spellEnd"/>
          </w:p>
          <w:bookmarkEnd w:id="72"/>
          <w:p w14:paraId="282CD92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w:t>
            </w:r>
          </w:p>
          <w:p w14:paraId="5B93C54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False</w:t>
            </w:r>
          </w:p>
          <w:p w14:paraId="4F03DDE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True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6265C29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04A5D97E" w14:textId="77777777" w:rsidTr="005D71BC">
        <w:trPr>
          <w:cantSplit/>
          <w:jc w:val="center"/>
        </w:trPr>
        <w:tc>
          <w:tcPr>
            <w:tcW w:w="2547" w:type="dxa"/>
          </w:tcPr>
          <w:p w14:paraId="547270F7"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73" w:name="_MCCTEMPBM_CRPT22660210___7" w:colFirst="2" w:colLast="2"/>
            <w:bookmarkEnd w:id="70"/>
            <w:bookmarkEnd w:id="71"/>
            <w:proofErr w:type="spellStart"/>
            <w:r w:rsidRPr="00494D0F">
              <w:rPr>
                <w:rFonts w:ascii="Arial" w:hAnsi="Arial"/>
                <w:sz w:val="18"/>
                <w:lang w:eastAsia="zh-CN"/>
              </w:rPr>
              <w:t>proposedRepairActions</w:t>
            </w:r>
            <w:proofErr w:type="spellEnd"/>
          </w:p>
        </w:tc>
        <w:tc>
          <w:tcPr>
            <w:tcW w:w="5245" w:type="dxa"/>
          </w:tcPr>
          <w:p w14:paraId="45649942"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bookmarkStart w:id="74" w:name="_MCCTEMPBM_CRPT22660209___7"/>
            <w:r w:rsidRPr="00494D0F">
              <w:rPr>
                <w:rFonts w:ascii="Arial" w:hAnsi="Arial" w:cs="Arial"/>
                <w:sz w:val="18"/>
              </w:rPr>
              <w:t>Used if the cause is known and the system being managed can suggest one or more solutions to fix the problem causing the alarm as defined in ITU-T Recommendation X. 733 [8]</w:t>
            </w:r>
          </w:p>
          <w:p w14:paraId="3F585789"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p>
          <w:bookmarkEnd w:id="74"/>
          <w:p w14:paraId="3B230573" w14:textId="77777777" w:rsidR="00494D0F" w:rsidRPr="00494D0F" w:rsidRDefault="00494D0F" w:rsidP="00494D0F">
            <w:pPr>
              <w:keepNext/>
              <w:overflowPunct w:val="0"/>
              <w:autoSpaceDE w:val="0"/>
              <w:autoSpaceDN w:val="0"/>
              <w:adjustRightInd w:val="0"/>
              <w:textAlignment w:val="baseline"/>
              <w:rPr>
                <w:rFonts w:ascii="Arial" w:eastAsia="Times New Roman" w:hAnsi="Arial" w:cs="Arial"/>
                <w:sz w:val="18"/>
              </w:rPr>
            </w:pPr>
          </w:p>
        </w:tc>
        <w:tc>
          <w:tcPr>
            <w:tcW w:w="1984" w:type="dxa"/>
          </w:tcPr>
          <w:p w14:paraId="4994EF1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71A4DE7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5CF7029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0B2A93C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7B72F82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5C49B993" w14:textId="77777777" w:rsidTr="005D71BC">
        <w:trPr>
          <w:cantSplit/>
          <w:jc w:val="center"/>
        </w:trPr>
        <w:tc>
          <w:tcPr>
            <w:tcW w:w="2547" w:type="dxa"/>
          </w:tcPr>
          <w:p w14:paraId="69955F9B"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75" w:name="_MCCTEMPBM_CRPT22660211___7" w:colFirst="1" w:colLast="2"/>
            <w:bookmarkEnd w:id="73"/>
            <w:proofErr w:type="spellStart"/>
            <w:r w:rsidRPr="00494D0F">
              <w:rPr>
                <w:rFonts w:ascii="Arial" w:hAnsi="Arial"/>
                <w:sz w:val="18"/>
                <w:lang w:eastAsia="zh-CN"/>
              </w:rPr>
              <w:t>additionalText</w:t>
            </w:r>
            <w:proofErr w:type="spellEnd"/>
          </w:p>
        </w:tc>
        <w:tc>
          <w:tcPr>
            <w:tcW w:w="5245" w:type="dxa"/>
          </w:tcPr>
          <w:p w14:paraId="2281BD4A" w14:textId="77777777" w:rsidR="00494D0F" w:rsidRPr="00494D0F" w:rsidRDefault="00494D0F" w:rsidP="00494D0F">
            <w:pPr>
              <w:keepNext/>
              <w:overflowPunct w:val="0"/>
              <w:autoSpaceDE w:val="0"/>
              <w:autoSpaceDN w:val="0"/>
              <w:adjustRightInd w:val="0"/>
              <w:textAlignment w:val="baseline"/>
              <w:rPr>
                <w:rFonts w:ascii="Arial" w:eastAsia="Times New Roman" w:hAnsi="Arial" w:cs="Arial"/>
                <w:sz w:val="18"/>
              </w:rPr>
            </w:pPr>
            <w:r w:rsidRPr="00494D0F">
              <w:rPr>
                <w:rFonts w:ascii="Arial" w:hAnsi="Arial" w:cs="Arial"/>
                <w:sz w:val="18"/>
              </w:rPr>
              <w:t>Allows a free form text description to be reported as defined in ITU-T Recommendation X. 733 [8].</w:t>
            </w:r>
          </w:p>
        </w:tc>
        <w:tc>
          <w:tcPr>
            <w:tcW w:w="1984" w:type="dxa"/>
          </w:tcPr>
          <w:p w14:paraId="66477CA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5F85D20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2BD8568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257D358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4F7BD29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7228A205" w14:textId="77777777" w:rsidTr="005D71BC">
        <w:trPr>
          <w:cantSplit/>
          <w:jc w:val="center"/>
        </w:trPr>
        <w:tc>
          <w:tcPr>
            <w:tcW w:w="2547" w:type="dxa"/>
          </w:tcPr>
          <w:p w14:paraId="13611F63"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76" w:name="_MCCTEMPBM_CRPT22660212___7" w:colFirst="1" w:colLast="2"/>
            <w:bookmarkEnd w:id="75"/>
            <w:proofErr w:type="spellStart"/>
            <w:r w:rsidRPr="00494D0F">
              <w:rPr>
                <w:rFonts w:ascii="Arial" w:hAnsi="Arial"/>
                <w:sz w:val="18"/>
                <w:lang w:eastAsia="zh-CN"/>
              </w:rPr>
              <w:lastRenderedPageBreak/>
              <w:t>additionalInformation</w:t>
            </w:r>
            <w:proofErr w:type="spellEnd"/>
          </w:p>
        </w:tc>
        <w:tc>
          <w:tcPr>
            <w:tcW w:w="5245" w:type="dxa"/>
          </w:tcPr>
          <w:p w14:paraId="0FFDCA6C"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rPr>
            </w:pPr>
            <w:r w:rsidRPr="00494D0F">
              <w:rPr>
                <w:rFonts w:ascii="Arial" w:hAnsi="Arial"/>
                <w:sz w:val="18"/>
              </w:rPr>
              <w:t>This attribute when present allows the inclusion of a set of vendor specific alarm information in the alarm.</w:t>
            </w:r>
            <w:r w:rsidRPr="00494D0F">
              <w:rPr>
                <w:rFonts w:ascii="Arial" w:hAnsi="Arial"/>
                <w:sz w:val="18"/>
              </w:rPr>
              <w:br/>
            </w:r>
          </w:p>
          <w:p w14:paraId="164B4038"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rPr>
            </w:pPr>
            <w:r w:rsidRPr="00494D0F">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494D0F">
              <w:rPr>
                <w:rFonts w:ascii="Arial" w:hAnsi="Arial"/>
                <w:sz w:val="18"/>
              </w:rPr>
              <w:t>Itf</w:t>
            </w:r>
            <w:proofErr w:type="spellEnd"/>
            <w:r w:rsidRPr="00494D0F">
              <w:rPr>
                <w:rFonts w:ascii="Arial" w:hAnsi="Arial"/>
                <w:sz w:val="18"/>
              </w:rPr>
              <w:t>-N.</w:t>
            </w:r>
          </w:p>
          <w:p w14:paraId="5FEB538C"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p>
          <w:p w14:paraId="61F10C55"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r w:rsidRPr="00494D0F">
              <w:rPr>
                <w:rFonts w:ascii="Arial" w:hAnsi="Arial" w:cs="Arial"/>
                <w:sz w:val="18"/>
              </w:rPr>
              <w:t>Any other uses of additional information on the alarm and its semantics is outside the scope of the present document</w:t>
            </w:r>
          </w:p>
          <w:p w14:paraId="7772F6FC"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p>
          <w:p w14:paraId="107A272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 xml:space="preserve">The content of the attribute is a list of </w:t>
            </w:r>
            <w:proofErr w:type="spellStart"/>
            <w:r w:rsidRPr="00494D0F">
              <w:rPr>
                <w:rFonts w:ascii="Arial" w:eastAsia="Times New Roman" w:hAnsi="Arial" w:cs="Arial"/>
                <w:sz w:val="18"/>
              </w:rPr>
              <w:t>attributeNames</w:t>
            </w:r>
            <w:proofErr w:type="spellEnd"/>
            <w:r w:rsidRPr="00494D0F">
              <w:rPr>
                <w:rFonts w:ascii="Arial" w:eastAsia="Times New Roman" w:hAnsi="Arial" w:cs="Arial"/>
                <w:sz w:val="18"/>
              </w:rPr>
              <w:t xml:space="preserve"> and string </w:t>
            </w:r>
            <w:proofErr w:type="spellStart"/>
            <w:r w:rsidRPr="00494D0F">
              <w:rPr>
                <w:rFonts w:ascii="Arial" w:eastAsia="Times New Roman" w:hAnsi="Arial" w:cs="Arial"/>
                <w:sz w:val="18"/>
              </w:rPr>
              <w:t>attributeValues</w:t>
            </w:r>
            <w:proofErr w:type="spellEnd"/>
            <w:r w:rsidRPr="00494D0F">
              <w:rPr>
                <w:rFonts w:ascii="Arial" w:eastAsia="Times New Roman" w:hAnsi="Arial" w:cs="Arial"/>
                <w:sz w:val="18"/>
              </w:rPr>
              <w:t>.</w:t>
            </w:r>
          </w:p>
        </w:tc>
        <w:tc>
          <w:tcPr>
            <w:tcW w:w="1984" w:type="dxa"/>
          </w:tcPr>
          <w:p w14:paraId="393C8B3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sz w:val="18"/>
              </w:rPr>
              <w:t>NameValuePair</w:t>
            </w:r>
            <w:proofErr w:type="spellEnd"/>
          </w:p>
          <w:p w14:paraId="62B4749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w:t>
            </w:r>
          </w:p>
          <w:p w14:paraId="3FEADCD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False</w:t>
            </w:r>
          </w:p>
          <w:p w14:paraId="3026FF3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True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6319DC6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6C6E8C72" w14:textId="77777777" w:rsidTr="005D71BC">
        <w:trPr>
          <w:cantSplit/>
          <w:jc w:val="center"/>
        </w:trPr>
        <w:tc>
          <w:tcPr>
            <w:tcW w:w="2547" w:type="dxa"/>
          </w:tcPr>
          <w:p w14:paraId="1BDC94C7"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77" w:name="_MCCTEMPBM_CRPT22660214___7" w:colFirst="2" w:colLast="2"/>
            <w:bookmarkEnd w:id="76"/>
            <w:proofErr w:type="spellStart"/>
            <w:r w:rsidRPr="00494D0F">
              <w:rPr>
                <w:rFonts w:ascii="Arial" w:hAnsi="Arial"/>
                <w:sz w:val="18"/>
                <w:lang w:eastAsia="zh-CN"/>
              </w:rPr>
              <w:t>rootCauseIndicator</w:t>
            </w:r>
            <w:proofErr w:type="spellEnd"/>
          </w:p>
        </w:tc>
        <w:tc>
          <w:tcPr>
            <w:tcW w:w="5245" w:type="dxa"/>
          </w:tcPr>
          <w:p w14:paraId="78444C9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78" w:name="_MCCTEMPBM_CRPT22660213___7"/>
            <w:r w:rsidRPr="00494D0F">
              <w:rPr>
                <w:rFonts w:ascii="Arial" w:hAnsi="Arial" w:cs="Arial"/>
                <w:sz w:val="18"/>
              </w:rPr>
              <w:t xml:space="preserve">It indicates that this </w:t>
            </w:r>
            <w:proofErr w:type="spellStart"/>
            <w:r w:rsidRPr="00494D0F">
              <w:rPr>
                <w:rFonts w:ascii="Courier New" w:hAnsi="Courier New"/>
                <w:sz w:val="18"/>
              </w:rPr>
              <w:t>AlarmRecord</w:t>
            </w:r>
            <w:proofErr w:type="spellEnd"/>
            <w:r w:rsidRPr="00494D0F">
              <w:rPr>
                <w:rFonts w:ascii="Arial" w:hAnsi="Arial" w:cs="Arial"/>
                <w:sz w:val="18"/>
              </w:rPr>
              <w:t xml:space="preserve"> is the root cause of the events captured by the notifications whose identifiers are in the related</w:t>
            </w:r>
            <w:r w:rsidRPr="00494D0F">
              <w:rPr>
                <w:rFonts w:ascii="Courier New" w:hAnsi="Courier New" w:cs="Courier New"/>
                <w:sz w:val="18"/>
              </w:rPr>
              <w:t xml:space="preserve"> </w:t>
            </w:r>
            <w:proofErr w:type="spellStart"/>
            <w:r w:rsidRPr="00494D0F">
              <w:rPr>
                <w:rFonts w:ascii="Courier New" w:hAnsi="Courier New" w:cs="Courier New"/>
                <w:sz w:val="18"/>
              </w:rPr>
              <w:t>CorrelatedNotification</w:t>
            </w:r>
            <w:proofErr w:type="spellEnd"/>
            <w:r w:rsidRPr="00494D0F">
              <w:rPr>
                <w:rFonts w:ascii="Courier New" w:hAnsi="Courier New" w:cs="Courier New"/>
                <w:sz w:val="18"/>
              </w:rPr>
              <w:t xml:space="preserve"> </w:t>
            </w:r>
            <w:r w:rsidRPr="00494D0F">
              <w:rPr>
                <w:rFonts w:ascii="Arial" w:hAnsi="Arial" w:cs="Arial"/>
                <w:sz w:val="18"/>
              </w:rPr>
              <w:t>instances.</w:t>
            </w:r>
            <w:bookmarkEnd w:id="78"/>
          </w:p>
        </w:tc>
        <w:tc>
          <w:tcPr>
            <w:tcW w:w="1984" w:type="dxa"/>
          </w:tcPr>
          <w:p w14:paraId="6F3C175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sz w:val="18"/>
              </w:rPr>
              <w:t>boolean</w:t>
            </w:r>
            <w:proofErr w:type="spellEnd"/>
          </w:p>
          <w:p w14:paraId="6F57A16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0FD77C3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58C5A37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311E249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36F7C470" w14:textId="77777777" w:rsidTr="005D71BC">
        <w:trPr>
          <w:cantSplit/>
          <w:jc w:val="center"/>
        </w:trPr>
        <w:tc>
          <w:tcPr>
            <w:tcW w:w="2547" w:type="dxa"/>
          </w:tcPr>
          <w:p w14:paraId="680ED837"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79" w:name="_MCCTEMPBM_CRPT22660215___7" w:colFirst="1" w:colLast="2"/>
            <w:bookmarkEnd w:id="77"/>
            <w:proofErr w:type="spellStart"/>
            <w:r w:rsidRPr="00494D0F">
              <w:rPr>
                <w:rFonts w:ascii="Arial" w:hAnsi="Arial"/>
                <w:sz w:val="18"/>
                <w:lang w:eastAsia="zh-CN"/>
              </w:rPr>
              <w:t>ackTime</w:t>
            </w:r>
            <w:proofErr w:type="spellEnd"/>
          </w:p>
        </w:tc>
        <w:tc>
          <w:tcPr>
            <w:tcW w:w="5245" w:type="dxa"/>
          </w:tcPr>
          <w:p w14:paraId="1C8997EA" w14:textId="77777777" w:rsidR="00494D0F" w:rsidRPr="00494D0F" w:rsidRDefault="00494D0F" w:rsidP="00494D0F">
            <w:pPr>
              <w:keepNext/>
              <w:overflowPunct w:val="0"/>
              <w:autoSpaceDE w:val="0"/>
              <w:autoSpaceDN w:val="0"/>
              <w:adjustRightInd w:val="0"/>
              <w:textAlignment w:val="baseline"/>
              <w:rPr>
                <w:rFonts w:ascii="Arial" w:eastAsia="Times New Roman" w:hAnsi="Arial" w:cs="Arial"/>
                <w:sz w:val="18"/>
              </w:rPr>
            </w:pPr>
            <w:r w:rsidRPr="00494D0F">
              <w:rPr>
                <w:rFonts w:ascii="Arial" w:hAnsi="Arial" w:cs="Arial"/>
                <w:sz w:val="18"/>
              </w:rPr>
              <w:t xml:space="preserve">It identifies the time when the alarm has been acknowledged or unacknowledged the last time, i.e. it registers the time when </w:t>
            </w:r>
            <w:proofErr w:type="spellStart"/>
            <w:r w:rsidRPr="00494D0F">
              <w:rPr>
                <w:rFonts w:ascii="Arial" w:hAnsi="Arial" w:cs="Arial"/>
                <w:sz w:val="18"/>
              </w:rPr>
              <w:t>ackState</w:t>
            </w:r>
            <w:proofErr w:type="spellEnd"/>
            <w:r w:rsidRPr="00494D0F">
              <w:rPr>
                <w:rFonts w:ascii="Arial" w:hAnsi="Arial" w:cs="Arial"/>
                <w:sz w:val="18"/>
              </w:rPr>
              <w:t xml:space="preserve"> changes.</w:t>
            </w:r>
          </w:p>
        </w:tc>
        <w:tc>
          <w:tcPr>
            <w:tcW w:w="1984" w:type="dxa"/>
          </w:tcPr>
          <w:p w14:paraId="6595AEF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sz w:val="18"/>
              </w:rPr>
              <w:t>DateTime</w:t>
            </w:r>
            <w:proofErr w:type="spellEnd"/>
          </w:p>
          <w:p w14:paraId="3A672EF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2380F09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249B12F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6C348C5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3A0DE951" w14:textId="77777777" w:rsidTr="005D71BC">
        <w:trPr>
          <w:cantSplit/>
          <w:jc w:val="center"/>
        </w:trPr>
        <w:tc>
          <w:tcPr>
            <w:tcW w:w="2547" w:type="dxa"/>
          </w:tcPr>
          <w:p w14:paraId="5A37BB67"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80" w:name="_MCCTEMPBM_CRPT22660216___7" w:colFirst="1" w:colLast="2"/>
            <w:bookmarkEnd w:id="79"/>
            <w:proofErr w:type="spellStart"/>
            <w:r w:rsidRPr="00494D0F">
              <w:rPr>
                <w:rFonts w:ascii="Arial" w:hAnsi="Arial"/>
                <w:sz w:val="18"/>
                <w:lang w:eastAsia="zh-CN"/>
              </w:rPr>
              <w:t>ackUserId</w:t>
            </w:r>
            <w:proofErr w:type="spellEnd"/>
          </w:p>
        </w:tc>
        <w:tc>
          <w:tcPr>
            <w:tcW w:w="5245" w:type="dxa"/>
          </w:tcPr>
          <w:p w14:paraId="271D398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hAnsi="Arial"/>
                <w:sz w:val="18"/>
              </w:rPr>
              <w:t xml:space="preserve">It identifies the last user who has changed the acknowledgement state. </w:t>
            </w:r>
          </w:p>
        </w:tc>
        <w:tc>
          <w:tcPr>
            <w:tcW w:w="1984" w:type="dxa"/>
          </w:tcPr>
          <w:p w14:paraId="2734EB7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34397AD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1C2A385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1AC017D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565FF38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5B52BCAD" w14:textId="77777777" w:rsidTr="005D71BC">
        <w:trPr>
          <w:cantSplit/>
          <w:jc w:val="center"/>
        </w:trPr>
        <w:tc>
          <w:tcPr>
            <w:tcW w:w="2547" w:type="dxa"/>
          </w:tcPr>
          <w:p w14:paraId="42BCA483"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81" w:name="_MCCTEMPBM_CRPT22660217___7" w:colFirst="0" w:colLast="2"/>
            <w:bookmarkEnd w:id="80"/>
            <w:proofErr w:type="spellStart"/>
            <w:r w:rsidRPr="00494D0F">
              <w:rPr>
                <w:rFonts w:ascii="Arial" w:hAnsi="Arial"/>
                <w:sz w:val="18"/>
              </w:rPr>
              <w:t>ackSystemId</w:t>
            </w:r>
            <w:proofErr w:type="spellEnd"/>
          </w:p>
        </w:tc>
        <w:tc>
          <w:tcPr>
            <w:tcW w:w="5245" w:type="dxa"/>
          </w:tcPr>
          <w:p w14:paraId="5A00187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hAnsi="Arial"/>
                <w:sz w:val="18"/>
              </w:rPr>
              <w:t xml:space="preserve">It identifies the system that last changed the </w:t>
            </w:r>
            <w:proofErr w:type="spellStart"/>
            <w:r w:rsidRPr="00494D0F">
              <w:rPr>
                <w:rFonts w:ascii="Arial" w:hAnsi="Arial"/>
                <w:sz w:val="18"/>
              </w:rPr>
              <w:t>ackState</w:t>
            </w:r>
            <w:proofErr w:type="spellEnd"/>
            <w:r w:rsidRPr="00494D0F">
              <w:rPr>
                <w:rFonts w:ascii="Arial" w:hAnsi="Arial"/>
                <w:sz w:val="18"/>
              </w:rPr>
              <w:t xml:space="preserve"> of an alarm, i.e. acknowledged or unacknowledged the alarm. </w:t>
            </w:r>
          </w:p>
        </w:tc>
        <w:tc>
          <w:tcPr>
            <w:tcW w:w="1984" w:type="dxa"/>
          </w:tcPr>
          <w:p w14:paraId="50B890F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539EED0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12F7614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375BF52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5DD8A58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68650C3F" w14:textId="77777777" w:rsidTr="005D71BC">
        <w:trPr>
          <w:cantSplit/>
          <w:jc w:val="center"/>
        </w:trPr>
        <w:tc>
          <w:tcPr>
            <w:tcW w:w="2547" w:type="dxa"/>
          </w:tcPr>
          <w:p w14:paraId="101D1F21"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82" w:name="_MCCTEMPBM_CRPT22660218___7" w:colFirst="0" w:colLast="1"/>
            <w:bookmarkStart w:id="83" w:name="_MCCTEMPBM_CRPT22660219___7" w:colFirst="2" w:colLast="2"/>
            <w:bookmarkEnd w:id="81"/>
            <w:proofErr w:type="spellStart"/>
            <w:r w:rsidRPr="00494D0F">
              <w:rPr>
                <w:rFonts w:ascii="Arial" w:hAnsi="Arial"/>
                <w:sz w:val="18"/>
              </w:rPr>
              <w:t>ackState</w:t>
            </w:r>
            <w:proofErr w:type="spellEnd"/>
          </w:p>
        </w:tc>
        <w:tc>
          <w:tcPr>
            <w:tcW w:w="5245" w:type="dxa"/>
          </w:tcPr>
          <w:p w14:paraId="483FE624"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r w:rsidRPr="00494D0F">
              <w:rPr>
                <w:rFonts w:ascii="Arial" w:hAnsi="Arial" w:cs="Arial"/>
                <w:sz w:val="18"/>
              </w:rPr>
              <w:t xml:space="preserve">It identifies the acknowledgement state of an alarm. </w:t>
            </w:r>
          </w:p>
          <w:p w14:paraId="566CD2E9"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p>
          <w:p w14:paraId="27E41AB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494D0F">
              <w:rPr>
                <w:rFonts w:ascii="Arial" w:eastAsia="Times New Roman" w:hAnsi="Arial" w:cs="Arial"/>
                <w:sz w:val="18"/>
              </w:rPr>
              <w:t>AllowedValues</w:t>
            </w:r>
            <w:proofErr w:type="spellEnd"/>
            <w:r w:rsidRPr="00494D0F">
              <w:rPr>
                <w:rFonts w:ascii="Arial" w:eastAsia="Times New Roman" w:hAnsi="Arial" w:cs="Arial"/>
                <w:sz w:val="18"/>
              </w:rPr>
              <w:t>: ACKNOWLEDGED, UNACKNOWLEDGED</w:t>
            </w:r>
          </w:p>
          <w:p w14:paraId="74E107A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77EEE46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ENUM</w:t>
            </w:r>
          </w:p>
          <w:p w14:paraId="22BD751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5941272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3387E76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7FC5F56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66372A82" w14:textId="77777777" w:rsidTr="005D71BC">
        <w:trPr>
          <w:cantSplit/>
          <w:jc w:val="center"/>
        </w:trPr>
        <w:tc>
          <w:tcPr>
            <w:tcW w:w="2547" w:type="dxa"/>
          </w:tcPr>
          <w:p w14:paraId="0793A8D4"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84" w:name="_MCCTEMPBM_CRPT22660220___7" w:colFirst="0" w:colLast="2"/>
            <w:bookmarkEnd w:id="82"/>
            <w:bookmarkEnd w:id="83"/>
            <w:proofErr w:type="spellStart"/>
            <w:r w:rsidRPr="00494D0F">
              <w:rPr>
                <w:rFonts w:ascii="Arial" w:eastAsia="Times New Roman" w:hAnsi="Arial" w:cs="Arial"/>
                <w:sz w:val="18"/>
              </w:rPr>
              <w:t>clearUserId</w:t>
            </w:r>
            <w:proofErr w:type="spellEnd"/>
          </w:p>
        </w:tc>
        <w:tc>
          <w:tcPr>
            <w:tcW w:w="5245" w:type="dxa"/>
          </w:tcPr>
          <w:p w14:paraId="46C07B9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hAnsi="Arial"/>
                <w:sz w:val="18"/>
              </w:rPr>
              <w:t xml:space="preserve">It carries the identity of the user who invokes the </w:t>
            </w:r>
            <w:proofErr w:type="spellStart"/>
            <w:r w:rsidRPr="00494D0F">
              <w:rPr>
                <w:rFonts w:ascii="Arial" w:hAnsi="Arial"/>
                <w:sz w:val="18"/>
              </w:rPr>
              <w:t>clearAlarms</w:t>
            </w:r>
            <w:proofErr w:type="spellEnd"/>
            <w:r w:rsidRPr="00494D0F">
              <w:rPr>
                <w:rFonts w:ascii="Arial" w:hAnsi="Arial"/>
                <w:sz w:val="18"/>
              </w:rPr>
              <w:t xml:space="preserve"> operation.</w:t>
            </w:r>
          </w:p>
        </w:tc>
        <w:tc>
          <w:tcPr>
            <w:tcW w:w="1984" w:type="dxa"/>
          </w:tcPr>
          <w:p w14:paraId="61535BD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55F792E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15CBD0E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4719389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2D9C74B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3011CF3D" w14:textId="77777777" w:rsidTr="005D71BC">
        <w:trPr>
          <w:cantSplit/>
          <w:jc w:val="center"/>
        </w:trPr>
        <w:tc>
          <w:tcPr>
            <w:tcW w:w="2547" w:type="dxa"/>
          </w:tcPr>
          <w:p w14:paraId="6D66B1BD"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85" w:name="_MCCTEMPBM_CRPT22660221___7" w:colFirst="0" w:colLast="2"/>
            <w:bookmarkEnd w:id="84"/>
            <w:proofErr w:type="spellStart"/>
            <w:r w:rsidRPr="00494D0F">
              <w:rPr>
                <w:rFonts w:ascii="Arial" w:eastAsia="Times New Roman" w:hAnsi="Arial" w:cs="Arial"/>
                <w:sz w:val="18"/>
              </w:rPr>
              <w:t>clearSystemId</w:t>
            </w:r>
            <w:proofErr w:type="spellEnd"/>
          </w:p>
        </w:tc>
        <w:tc>
          <w:tcPr>
            <w:tcW w:w="5245" w:type="dxa"/>
          </w:tcPr>
          <w:p w14:paraId="17BD8ACF"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rPr>
            </w:pPr>
            <w:r w:rsidRPr="00494D0F">
              <w:rPr>
                <w:rFonts w:ascii="Arial" w:hAnsi="Arial"/>
                <w:sz w:val="18"/>
              </w:rPr>
              <w:t>Identifier of a system clearing an alarm</w:t>
            </w:r>
          </w:p>
        </w:tc>
        <w:tc>
          <w:tcPr>
            <w:tcW w:w="1984" w:type="dxa"/>
          </w:tcPr>
          <w:p w14:paraId="5D82F77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045BBED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4EB5CDB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2FA1F6D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73877EA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330594DE" w14:textId="77777777" w:rsidTr="005D71BC">
        <w:trPr>
          <w:cantSplit/>
          <w:jc w:val="center"/>
        </w:trPr>
        <w:tc>
          <w:tcPr>
            <w:tcW w:w="2547" w:type="dxa"/>
          </w:tcPr>
          <w:p w14:paraId="36482E9A"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86" w:name="_MCCTEMPBM_CRPT22660222___7" w:colFirst="0" w:colLast="2"/>
            <w:bookmarkEnd w:id="85"/>
            <w:proofErr w:type="spellStart"/>
            <w:r w:rsidRPr="00494D0F">
              <w:rPr>
                <w:rFonts w:ascii="Arial" w:eastAsia="Times New Roman" w:hAnsi="Arial" w:cs="Arial"/>
                <w:sz w:val="18"/>
              </w:rPr>
              <w:t>serviceUser</w:t>
            </w:r>
            <w:proofErr w:type="spellEnd"/>
          </w:p>
        </w:tc>
        <w:tc>
          <w:tcPr>
            <w:tcW w:w="5245" w:type="dxa"/>
          </w:tcPr>
          <w:p w14:paraId="0A30A2D0" w14:textId="77777777" w:rsidR="00494D0F" w:rsidRPr="00494D0F" w:rsidRDefault="00494D0F" w:rsidP="00494D0F">
            <w:pPr>
              <w:keepNext/>
              <w:tabs>
                <w:tab w:val="left" w:pos="540"/>
              </w:tabs>
              <w:overflowPunct w:val="0"/>
              <w:autoSpaceDE w:val="0"/>
              <w:autoSpaceDN w:val="0"/>
              <w:adjustRightInd w:val="0"/>
              <w:textAlignment w:val="baseline"/>
              <w:rPr>
                <w:rFonts w:ascii="Arial" w:eastAsia="Times New Roman" w:hAnsi="Arial" w:cs="Arial"/>
                <w:sz w:val="18"/>
              </w:rPr>
            </w:pPr>
            <w:r w:rsidRPr="00494D0F">
              <w:rPr>
                <w:rFonts w:ascii="Arial" w:hAnsi="Arial"/>
                <w:sz w:val="18"/>
              </w:rPr>
              <w:t xml:space="preserve">It identifies the service-user whose request for service provided by the </w:t>
            </w:r>
            <w:proofErr w:type="spellStart"/>
            <w:r w:rsidRPr="00494D0F">
              <w:rPr>
                <w:rFonts w:ascii="Arial" w:hAnsi="Arial"/>
                <w:sz w:val="18"/>
              </w:rPr>
              <w:t>serviceProvider</w:t>
            </w:r>
            <w:proofErr w:type="spellEnd"/>
            <w:r w:rsidRPr="00494D0F">
              <w:rPr>
                <w:rFonts w:ascii="Arial" w:hAnsi="Arial"/>
                <w:sz w:val="18"/>
              </w:rPr>
              <w:t xml:space="preserve"> led to the generation of the security alarm.</w:t>
            </w:r>
          </w:p>
        </w:tc>
        <w:tc>
          <w:tcPr>
            <w:tcW w:w="1984" w:type="dxa"/>
          </w:tcPr>
          <w:p w14:paraId="06E2C96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45542A1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48E063E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6364F4F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3317CC4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1D0D409C" w14:textId="77777777" w:rsidTr="005D71BC">
        <w:trPr>
          <w:cantSplit/>
          <w:jc w:val="center"/>
        </w:trPr>
        <w:tc>
          <w:tcPr>
            <w:tcW w:w="2547" w:type="dxa"/>
          </w:tcPr>
          <w:p w14:paraId="782CDBE4" w14:textId="77777777" w:rsidR="00494D0F" w:rsidRPr="00494D0F" w:rsidRDefault="00494D0F" w:rsidP="00494D0F">
            <w:pPr>
              <w:keepNext/>
              <w:keepLines/>
              <w:overflowPunct w:val="0"/>
              <w:autoSpaceDE w:val="0"/>
              <w:autoSpaceDN w:val="0"/>
              <w:adjustRightInd w:val="0"/>
              <w:spacing w:after="0"/>
              <w:textAlignment w:val="baseline"/>
              <w:rPr>
                <w:rFonts w:ascii="Arial" w:hAnsi="Arial"/>
                <w:sz w:val="18"/>
                <w:lang w:eastAsia="zh-CN"/>
              </w:rPr>
            </w:pPr>
            <w:bookmarkStart w:id="87" w:name="_MCCTEMPBM_CRPT22660223___7" w:colFirst="0" w:colLast="2"/>
            <w:bookmarkEnd w:id="86"/>
            <w:proofErr w:type="spellStart"/>
            <w:r w:rsidRPr="00494D0F">
              <w:rPr>
                <w:rFonts w:ascii="Arial" w:eastAsia="Times New Roman" w:hAnsi="Arial" w:cs="Arial"/>
                <w:sz w:val="18"/>
              </w:rPr>
              <w:t>serviceProvider</w:t>
            </w:r>
            <w:proofErr w:type="spellEnd"/>
          </w:p>
        </w:tc>
        <w:tc>
          <w:tcPr>
            <w:tcW w:w="5245" w:type="dxa"/>
          </w:tcPr>
          <w:p w14:paraId="6BFCB27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hAnsi="Arial"/>
                <w:sz w:val="18"/>
              </w:rPr>
              <w:t xml:space="preserve">It identifies the service-provider whose service is requested by the </w:t>
            </w:r>
            <w:proofErr w:type="spellStart"/>
            <w:r w:rsidRPr="00494D0F">
              <w:rPr>
                <w:rFonts w:ascii="Arial" w:hAnsi="Arial"/>
                <w:sz w:val="18"/>
              </w:rPr>
              <w:t>serviceUser</w:t>
            </w:r>
            <w:proofErr w:type="spellEnd"/>
            <w:r w:rsidRPr="00494D0F">
              <w:rPr>
                <w:rFonts w:ascii="Arial" w:hAnsi="Arial"/>
                <w:sz w:val="18"/>
              </w:rPr>
              <w:t xml:space="preserve"> and the service request provokes the generation of the security alarm. </w:t>
            </w:r>
          </w:p>
        </w:tc>
        <w:tc>
          <w:tcPr>
            <w:tcW w:w="1984" w:type="dxa"/>
          </w:tcPr>
          <w:p w14:paraId="585743C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26D07E0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277F2CE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54EB794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6897A7C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0FE152D8" w14:textId="77777777" w:rsidTr="005D71BC">
        <w:trPr>
          <w:cantSplit/>
          <w:jc w:val="center"/>
        </w:trPr>
        <w:tc>
          <w:tcPr>
            <w:tcW w:w="2547" w:type="dxa"/>
          </w:tcPr>
          <w:p w14:paraId="2074720C" w14:textId="77777777" w:rsidR="00494D0F" w:rsidRPr="00494D0F" w:rsidRDefault="00494D0F" w:rsidP="00494D0F">
            <w:pPr>
              <w:keepNext/>
              <w:keepLines/>
              <w:overflowPunct w:val="0"/>
              <w:autoSpaceDE w:val="0"/>
              <w:autoSpaceDN w:val="0"/>
              <w:adjustRightInd w:val="0"/>
              <w:spacing w:after="0"/>
              <w:textAlignment w:val="baseline"/>
              <w:rPr>
                <w:rFonts w:ascii="Arial" w:hAnsi="Arial"/>
                <w:color w:val="00B0F0"/>
                <w:sz w:val="18"/>
                <w:lang w:eastAsia="zh-CN"/>
              </w:rPr>
            </w:pPr>
            <w:bookmarkStart w:id="88" w:name="_MCCTEMPBM_CRPT22660224___7" w:colFirst="0" w:colLast="2"/>
            <w:bookmarkEnd w:id="87"/>
            <w:proofErr w:type="spellStart"/>
            <w:r w:rsidRPr="00494D0F">
              <w:rPr>
                <w:rFonts w:ascii="Arial" w:eastAsia="Times New Roman" w:hAnsi="Arial" w:cs="Arial"/>
                <w:sz w:val="18"/>
              </w:rPr>
              <w:lastRenderedPageBreak/>
              <w:t>securityAlarmDetector</w:t>
            </w:r>
            <w:proofErr w:type="spellEnd"/>
          </w:p>
        </w:tc>
        <w:tc>
          <w:tcPr>
            <w:tcW w:w="5245" w:type="dxa"/>
          </w:tcPr>
          <w:p w14:paraId="2E47F3E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hAnsi="Arial"/>
                <w:sz w:val="18"/>
              </w:rPr>
              <w:t>It carries the identity of the detector of the security alarm.</w:t>
            </w:r>
          </w:p>
        </w:tc>
        <w:tc>
          <w:tcPr>
            <w:tcW w:w="1984" w:type="dxa"/>
          </w:tcPr>
          <w:p w14:paraId="1963B71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2173914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0..1</w:t>
            </w:r>
          </w:p>
          <w:p w14:paraId="6997F7F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06100BD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30A39D9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58D536D6" w14:textId="77777777" w:rsidTr="005D71BC">
        <w:trPr>
          <w:cantSplit/>
          <w:jc w:val="center"/>
        </w:trPr>
        <w:tc>
          <w:tcPr>
            <w:tcW w:w="2547" w:type="dxa"/>
          </w:tcPr>
          <w:p w14:paraId="5233E9A8" w14:textId="77777777" w:rsidR="00494D0F" w:rsidRPr="00494D0F" w:rsidRDefault="00494D0F" w:rsidP="00494D0F">
            <w:pPr>
              <w:keepNext/>
              <w:keepLines/>
              <w:overflowPunct w:val="0"/>
              <w:autoSpaceDE w:val="0"/>
              <w:autoSpaceDN w:val="0"/>
              <w:adjustRightInd w:val="0"/>
              <w:spacing w:after="0"/>
              <w:textAlignment w:val="baseline"/>
              <w:rPr>
                <w:rFonts w:ascii="Arial" w:hAnsi="Arial"/>
                <w:color w:val="00B0F0"/>
                <w:sz w:val="18"/>
                <w:lang w:eastAsia="zh-CN"/>
              </w:rPr>
            </w:pPr>
            <w:bookmarkStart w:id="89" w:name="_MCCTEMPBM_CRPT22660225___7" w:colFirst="0" w:colLast="2"/>
            <w:bookmarkEnd w:id="88"/>
            <w:r w:rsidRPr="00494D0F">
              <w:rPr>
                <w:rFonts w:ascii="Arial" w:eastAsia="Times New Roman" w:hAnsi="Arial" w:cs="Arial"/>
                <w:sz w:val="18"/>
              </w:rPr>
              <w:t>comments</w:t>
            </w:r>
          </w:p>
        </w:tc>
        <w:tc>
          <w:tcPr>
            <w:tcW w:w="5245" w:type="dxa"/>
          </w:tcPr>
          <w:p w14:paraId="2C97ACEC"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List of comments and data about the comments.</w:t>
            </w:r>
          </w:p>
        </w:tc>
        <w:tc>
          <w:tcPr>
            <w:tcW w:w="1984" w:type="dxa"/>
          </w:tcPr>
          <w:p w14:paraId="51D199D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sz w:val="18"/>
              </w:rPr>
              <w:t>AlarmComment</w:t>
            </w:r>
            <w:proofErr w:type="spellEnd"/>
          </w:p>
          <w:p w14:paraId="7108EC6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w:t>
            </w:r>
          </w:p>
          <w:p w14:paraId="7E6331C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False</w:t>
            </w:r>
          </w:p>
          <w:p w14:paraId="3E7A201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True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6E2D3EF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57C571AD" w14:textId="77777777" w:rsidTr="005D71BC">
        <w:trPr>
          <w:cantSplit/>
          <w:jc w:val="center"/>
        </w:trPr>
        <w:tc>
          <w:tcPr>
            <w:tcW w:w="2547" w:type="dxa"/>
          </w:tcPr>
          <w:p w14:paraId="06A59712" w14:textId="77777777" w:rsidR="00494D0F" w:rsidRPr="00494D0F" w:rsidRDefault="00494D0F" w:rsidP="00494D0F">
            <w:pPr>
              <w:keepNext/>
              <w:keepLines/>
              <w:overflowPunct w:val="0"/>
              <w:autoSpaceDE w:val="0"/>
              <w:autoSpaceDN w:val="0"/>
              <w:adjustRightInd w:val="0"/>
              <w:spacing w:after="0"/>
              <w:textAlignment w:val="baseline"/>
              <w:rPr>
                <w:rFonts w:ascii="Arial" w:hAnsi="Arial"/>
                <w:color w:val="00B0F0"/>
                <w:sz w:val="18"/>
                <w:lang w:eastAsia="zh-CN"/>
              </w:rPr>
            </w:pPr>
            <w:bookmarkStart w:id="90" w:name="_MCCTEMPBM_CRPT22660226___7" w:colFirst="0" w:colLast="2"/>
            <w:bookmarkEnd w:id="89"/>
            <w:proofErr w:type="spellStart"/>
            <w:r w:rsidRPr="00494D0F">
              <w:rPr>
                <w:rFonts w:ascii="Arial" w:eastAsia="Times New Roman" w:hAnsi="Arial" w:cs="Arial"/>
                <w:sz w:val="18"/>
              </w:rPr>
              <w:t>correlatedNotifications</w:t>
            </w:r>
            <w:proofErr w:type="spellEnd"/>
          </w:p>
        </w:tc>
        <w:tc>
          <w:tcPr>
            <w:tcW w:w="5245" w:type="dxa"/>
          </w:tcPr>
          <w:p w14:paraId="19A1538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List of correlated notifications.</w:t>
            </w:r>
          </w:p>
        </w:tc>
        <w:tc>
          <w:tcPr>
            <w:tcW w:w="1984" w:type="dxa"/>
          </w:tcPr>
          <w:p w14:paraId="5D0E082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cs="Arial"/>
                <w:sz w:val="18"/>
              </w:rPr>
              <w:t>CorrelatedNotification</w:t>
            </w:r>
            <w:proofErr w:type="spellEnd"/>
          </w:p>
          <w:p w14:paraId="7E5CB80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w:t>
            </w:r>
          </w:p>
          <w:p w14:paraId="460C02C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False</w:t>
            </w:r>
          </w:p>
          <w:p w14:paraId="55D2CB2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True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12C9837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01AF7416" w14:textId="77777777" w:rsidTr="005D71BC">
        <w:trPr>
          <w:cantSplit/>
          <w:jc w:val="center"/>
        </w:trPr>
        <w:tc>
          <w:tcPr>
            <w:tcW w:w="2547" w:type="dxa"/>
          </w:tcPr>
          <w:p w14:paraId="4CA6E6F1"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91" w:name="_MCCTEMPBM_CRPT22660227___7" w:colFirst="0" w:colLast="2"/>
            <w:bookmarkEnd w:id="90"/>
            <w:proofErr w:type="spellStart"/>
            <w:r w:rsidRPr="00494D0F">
              <w:rPr>
                <w:rFonts w:ascii="Arial" w:hAnsi="Arial" w:cs="Arial"/>
                <w:sz w:val="18"/>
              </w:rPr>
              <w:t>commentTime</w:t>
            </w:r>
            <w:proofErr w:type="spellEnd"/>
          </w:p>
        </w:tc>
        <w:tc>
          <w:tcPr>
            <w:tcW w:w="5245" w:type="dxa"/>
          </w:tcPr>
          <w:p w14:paraId="39F69760" w14:textId="77777777" w:rsidR="00494D0F" w:rsidRPr="00494D0F" w:rsidRDefault="00494D0F" w:rsidP="00494D0F">
            <w:pPr>
              <w:keepNext/>
              <w:keepLines/>
              <w:overflowPunct w:val="0"/>
              <w:autoSpaceDE w:val="0"/>
              <w:autoSpaceDN w:val="0"/>
              <w:adjustRightInd w:val="0"/>
              <w:spacing w:after="0"/>
              <w:textAlignment w:val="baseline"/>
              <w:rPr>
                <w:rFonts w:ascii="Arial" w:hAnsi="Arial" w:cs="Arial"/>
                <w:sz w:val="18"/>
              </w:rPr>
            </w:pPr>
            <w:r w:rsidRPr="00494D0F">
              <w:rPr>
                <w:rFonts w:ascii="Arial" w:hAnsi="Arial" w:cs="Arial"/>
                <w:sz w:val="18"/>
              </w:rPr>
              <w:t>Date and Time the comment was created.</w:t>
            </w:r>
          </w:p>
        </w:tc>
        <w:tc>
          <w:tcPr>
            <w:tcW w:w="1984" w:type="dxa"/>
          </w:tcPr>
          <w:p w14:paraId="4419FFF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 xml:space="preserve">type: </w:t>
            </w:r>
            <w:proofErr w:type="spellStart"/>
            <w:r w:rsidRPr="00494D0F">
              <w:rPr>
                <w:rFonts w:ascii="Arial" w:eastAsia="Times New Roman" w:hAnsi="Arial"/>
                <w:sz w:val="18"/>
              </w:rPr>
              <w:t>DateTime</w:t>
            </w:r>
            <w:proofErr w:type="spellEnd"/>
          </w:p>
          <w:p w14:paraId="347D622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492B273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178C59E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7E619C2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3E0D5844" w14:textId="77777777" w:rsidTr="005D71BC">
        <w:trPr>
          <w:cantSplit/>
          <w:jc w:val="center"/>
        </w:trPr>
        <w:tc>
          <w:tcPr>
            <w:tcW w:w="2547" w:type="dxa"/>
          </w:tcPr>
          <w:p w14:paraId="4305183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92" w:name="_MCCTEMPBM_CRPT22660228___7" w:colFirst="0" w:colLast="2"/>
            <w:bookmarkEnd w:id="91"/>
            <w:proofErr w:type="spellStart"/>
            <w:r w:rsidRPr="00494D0F">
              <w:rPr>
                <w:rFonts w:ascii="Arial" w:hAnsi="Arial" w:cs="Arial"/>
                <w:sz w:val="18"/>
              </w:rPr>
              <w:t>commentUserId</w:t>
            </w:r>
            <w:proofErr w:type="spellEnd"/>
          </w:p>
        </w:tc>
        <w:tc>
          <w:tcPr>
            <w:tcW w:w="5245" w:type="dxa"/>
          </w:tcPr>
          <w:p w14:paraId="357F57A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hAnsi="Arial" w:cs="Arial"/>
                <w:sz w:val="18"/>
              </w:rPr>
              <w:t>It carries the identification of the user who made the comment.</w:t>
            </w:r>
          </w:p>
        </w:tc>
        <w:tc>
          <w:tcPr>
            <w:tcW w:w="1984" w:type="dxa"/>
          </w:tcPr>
          <w:p w14:paraId="7153097E"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19A026D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2FFE56D4"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4B55C54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347D17F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36583CBA" w14:textId="77777777" w:rsidTr="005D71BC">
        <w:trPr>
          <w:cantSplit/>
          <w:jc w:val="center"/>
        </w:trPr>
        <w:tc>
          <w:tcPr>
            <w:tcW w:w="2547" w:type="dxa"/>
          </w:tcPr>
          <w:p w14:paraId="20FFF40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93" w:name="_MCCTEMPBM_CRPT22660229___7" w:colFirst="0" w:colLast="2"/>
            <w:bookmarkEnd w:id="92"/>
            <w:proofErr w:type="spellStart"/>
            <w:r w:rsidRPr="00494D0F">
              <w:rPr>
                <w:rFonts w:ascii="Arial" w:hAnsi="Arial" w:cs="Arial"/>
                <w:sz w:val="18"/>
              </w:rPr>
              <w:t>commentSystemId</w:t>
            </w:r>
            <w:proofErr w:type="spellEnd"/>
          </w:p>
        </w:tc>
        <w:tc>
          <w:tcPr>
            <w:tcW w:w="5245" w:type="dxa"/>
          </w:tcPr>
          <w:p w14:paraId="1640B94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hAnsi="Arial" w:cs="Arial"/>
                <w:sz w:val="18"/>
              </w:rPr>
              <w:t>It carries the identification of the system (Management System) from which the comment is made. That system supports the user that made the comment.</w:t>
            </w:r>
          </w:p>
        </w:tc>
        <w:tc>
          <w:tcPr>
            <w:tcW w:w="1984" w:type="dxa"/>
          </w:tcPr>
          <w:p w14:paraId="4C0FEC3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19E618F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2B591998"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1437AFD7"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376199D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258F587B" w14:textId="77777777" w:rsidTr="005D71BC">
        <w:trPr>
          <w:cantSplit/>
          <w:jc w:val="center"/>
        </w:trPr>
        <w:tc>
          <w:tcPr>
            <w:tcW w:w="2547" w:type="dxa"/>
          </w:tcPr>
          <w:p w14:paraId="721E811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94" w:name="_MCCTEMPBM_CRPT22660230___7" w:colFirst="0" w:colLast="2"/>
            <w:bookmarkEnd w:id="93"/>
            <w:proofErr w:type="spellStart"/>
            <w:r w:rsidRPr="00494D0F">
              <w:rPr>
                <w:rFonts w:ascii="Arial" w:hAnsi="Arial" w:cs="Arial"/>
                <w:sz w:val="18"/>
              </w:rPr>
              <w:t>commentText</w:t>
            </w:r>
            <w:proofErr w:type="spellEnd"/>
          </w:p>
        </w:tc>
        <w:tc>
          <w:tcPr>
            <w:tcW w:w="5245" w:type="dxa"/>
          </w:tcPr>
          <w:p w14:paraId="174A2652"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hAnsi="Arial" w:cs="Arial"/>
                <w:sz w:val="18"/>
              </w:rPr>
              <w:t>It carries the textual comment.</w:t>
            </w:r>
          </w:p>
        </w:tc>
        <w:tc>
          <w:tcPr>
            <w:tcW w:w="1984" w:type="dxa"/>
          </w:tcPr>
          <w:p w14:paraId="12ACD3A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string</w:t>
            </w:r>
          </w:p>
          <w:p w14:paraId="0B40B2E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4C1BAD05"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5CC96AA3"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360CD68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6C629615" w14:textId="77777777" w:rsidTr="005D71BC">
        <w:trPr>
          <w:cantSplit/>
          <w:jc w:val="center"/>
        </w:trPr>
        <w:tc>
          <w:tcPr>
            <w:tcW w:w="2547" w:type="dxa"/>
          </w:tcPr>
          <w:p w14:paraId="0742333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95" w:name="_MCCTEMPBM_CRPT22660231___7" w:colFirst="0" w:colLast="2"/>
            <w:bookmarkEnd w:id="94"/>
            <w:proofErr w:type="spellStart"/>
            <w:r w:rsidRPr="00494D0F">
              <w:rPr>
                <w:rFonts w:ascii="Arial" w:hAnsi="Arial" w:cs="Arial"/>
                <w:sz w:val="18"/>
              </w:rPr>
              <w:t>CorrelatedNotification.sourceObjectInstance</w:t>
            </w:r>
            <w:proofErr w:type="spellEnd"/>
          </w:p>
        </w:tc>
        <w:tc>
          <w:tcPr>
            <w:tcW w:w="5245" w:type="dxa"/>
          </w:tcPr>
          <w:p w14:paraId="11B27D60" w14:textId="77777777" w:rsidR="00494D0F" w:rsidRPr="00494D0F" w:rsidRDefault="00494D0F" w:rsidP="00494D0F">
            <w:pPr>
              <w:keepNext/>
              <w:tabs>
                <w:tab w:val="left" w:pos="696"/>
              </w:tabs>
              <w:overflowPunct w:val="0"/>
              <w:autoSpaceDE w:val="0"/>
              <w:autoSpaceDN w:val="0"/>
              <w:adjustRightInd w:val="0"/>
              <w:textAlignment w:val="baseline"/>
              <w:rPr>
                <w:rFonts w:ascii="Arial" w:eastAsia="Times New Roman" w:hAnsi="Arial" w:cs="Arial"/>
                <w:sz w:val="18"/>
              </w:rPr>
            </w:pPr>
            <w:r w:rsidRPr="00494D0F">
              <w:rPr>
                <w:rFonts w:ascii="Arial" w:hAnsi="Arial"/>
                <w:sz w:val="18"/>
              </w:rPr>
              <w:t xml:space="preserve">It identifies one </w:t>
            </w:r>
            <w:proofErr w:type="spellStart"/>
            <w:r w:rsidRPr="00494D0F">
              <w:rPr>
                <w:rFonts w:ascii="Arial" w:hAnsi="Arial"/>
                <w:sz w:val="18"/>
              </w:rPr>
              <w:t>MonitoredEntity</w:t>
            </w:r>
            <w:proofErr w:type="spellEnd"/>
            <w:r w:rsidRPr="00494D0F">
              <w:rPr>
                <w:rFonts w:ascii="Arial" w:hAnsi="Arial"/>
                <w:sz w:val="18"/>
              </w:rPr>
              <w:t xml:space="preserve">. It is unique within a </w:t>
            </w:r>
            <w:proofErr w:type="spellStart"/>
            <w:r w:rsidRPr="00494D0F">
              <w:rPr>
                <w:rFonts w:ascii="Arial" w:hAnsi="Arial"/>
                <w:sz w:val="18"/>
              </w:rPr>
              <w:t>multivalue</w:t>
            </w:r>
            <w:proofErr w:type="spellEnd"/>
            <w:r w:rsidRPr="00494D0F">
              <w:rPr>
                <w:rFonts w:ascii="Arial" w:hAnsi="Arial"/>
                <w:sz w:val="18"/>
              </w:rPr>
              <w:t xml:space="preserve"> attribute based on the </w:t>
            </w:r>
            <w:proofErr w:type="spellStart"/>
            <w:r w:rsidRPr="00494D0F">
              <w:rPr>
                <w:rFonts w:ascii="Arial" w:hAnsi="Arial"/>
                <w:sz w:val="18"/>
              </w:rPr>
              <w:t>CorrelatedNotification</w:t>
            </w:r>
            <w:proofErr w:type="spellEnd"/>
            <w:r w:rsidRPr="00494D0F">
              <w:rPr>
                <w:rFonts w:ascii="Arial" w:hAnsi="Arial"/>
                <w:sz w:val="18"/>
              </w:rPr>
              <w:t xml:space="preserve"> data type.</w:t>
            </w:r>
          </w:p>
        </w:tc>
        <w:tc>
          <w:tcPr>
            <w:tcW w:w="1984" w:type="dxa"/>
          </w:tcPr>
          <w:p w14:paraId="0780838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DN</w:t>
            </w:r>
          </w:p>
          <w:p w14:paraId="68436A1F"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7D4B2669"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N/A</w:t>
            </w:r>
          </w:p>
          <w:p w14:paraId="470D93B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N/A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6EE899D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tr w:rsidR="00494D0F" w:rsidRPr="00494D0F" w14:paraId="4634D9AB" w14:textId="77777777" w:rsidTr="005D71BC">
        <w:trPr>
          <w:cantSplit/>
          <w:jc w:val="center"/>
        </w:trPr>
        <w:tc>
          <w:tcPr>
            <w:tcW w:w="2547" w:type="dxa"/>
          </w:tcPr>
          <w:p w14:paraId="1D24A0D6"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bookmarkStart w:id="96" w:name="_MCCTEMPBM_CRPT22660232___7" w:colFirst="0" w:colLast="2"/>
            <w:bookmarkEnd w:id="95"/>
            <w:proofErr w:type="spellStart"/>
            <w:r w:rsidRPr="00494D0F">
              <w:rPr>
                <w:rFonts w:ascii="Arial" w:hAnsi="Arial" w:cs="Arial"/>
                <w:sz w:val="18"/>
              </w:rPr>
              <w:t>CorrelatedNotification.notificationIds</w:t>
            </w:r>
            <w:proofErr w:type="spellEnd"/>
          </w:p>
        </w:tc>
        <w:tc>
          <w:tcPr>
            <w:tcW w:w="5245" w:type="dxa"/>
          </w:tcPr>
          <w:p w14:paraId="213AF94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cs="Arial"/>
                <w:sz w:val="18"/>
              </w:rPr>
            </w:pPr>
            <w:r w:rsidRPr="00494D0F">
              <w:rPr>
                <w:rFonts w:ascii="Arial" w:eastAsia="Times New Roman" w:hAnsi="Arial" w:cs="Arial"/>
                <w:sz w:val="18"/>
              </w:rPr>
              <w:t xml:space="preserve">A list of correlated </w:t>
            </w:r>
            <w:proofErr w:type="spellStart"/>
            <w:r w:rsidRPr="00494D0F">
              <w:rPr>
                <w:rFonts w:ascii="Arial" w:eastAsia="Times New Roman" w:hAnsi="Arial" w:cs="Arial"/>
                <w:sz w:val="18"/>
              </w:rPr>
              <w:t>notificationIds</w:t>
            </w:r>
            <w:proofErr w:type="spellEnd"/>
            <w:r w:rsidRPr="00494D0F">
              <w:rPr>
                <w:rFonts w:ascii="Arial" w:eastAsia="Times New Roman" w:hAnsi="Arial" w:cs="Arial"/>
                <w:sz w:val="18"/>
              </w:rPr>
              <w:t>.</w:t>
            </w:r>
          </w:p>
        </w:tc>
        <w:tc>
          <w:tcPr>
            <w:tcW w:w="1984" w:type="dxa"/>
          </w:tcPr>
          <w:p w14:paraId="6E7AC45B"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type: integer</w:t>
            </w:r>
          </w:p>
          <w:p w14:paraId="76CBB88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r w:rsidRPr="00494D0F">
              <w:rPr>
                <w:rFonts w:ascii="Arial" w:eastAsia="Times New Roman" w:hAnsi="Arial"/>
                <w:sz w:val="18"/>
              </w:rPr>
              <w:t>multiplicity: 1..*</w:t>
            </w:r>
          </w:p>
          <w:p w14:paraId="00736C1D"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isOrdered</w:t>
            </w:r>
            <w:proofErr w:type="spellEnd"/>
            <w:r w:rsidRPr="00494D0F">
              <w:rPr>
                <w:rFonts w:ascii="Arial" w:eastAsia="Times New Roman" w:hAnsi="Arial"/>
                <w:sz w:val="18"/>
              </w:rPr>
              <w:t>: False</w:t>
            </w:r>
          </w:p>
          <w:p w14:paraId="67075040"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isUnique</w:t>
            </w:r>
            <w:proofErr w:type="spellEnd"/>
            <w:r w:rsidRPr="00494D0F">
              <w:rPr>
                <w:rFonts w:ascii="Arial" w:eastAsia="Times New Roman" w:hAnsi="Arial"/>
                <w:sz w:val="18"/>
              </w:rPr>
              <w:t xml:space="preserve">: True </w:t>
            </w:r>
            <w:proofErr w:type="spellStart"/>
            <w:r w:rsidRPr="00494D0F">
              <w:rPr>
                <w:rFonts w:ascii="Arial" w:eastAsia="Times New Roman" w:hAnsi="Arial"/>
                <w:sz w:val="18"/>
              </w:rPr>
              <w:t>defaultValue</w:t>
            </w:r>
            <w:proofErr w:type="spellEnd"/>
            <w:r w:rsidRPr="00494D0F">
              <w:rPr>
                <w:rFonts w:ascii="Arial" w:eastAsia="Times New Roman" w:hAnsi="Arial"/>
                <w:sz w:val="18"/>
              </w:rPr>
              <w:t>: None</w:t>
            </w:r>
          </w:p>
          <w:p w14:paraId="1E9E9E8A" w14:textId="77777777" w:rsidR="00494D0F" w:rsidRPr="00494D0F" w:rsidRDefault="00494D0F" w:rsidP="00494D0F">
            <w:pPr>
              <w:keepNext/>
              <w:keepLines/>
              <w:overflowPunct w:val="0"/>
              <w:autoSpaceDE w:val="0"/>
              <w:autoSpaceDN w:val="0"/>
              <w:adjustRightInd w:val="0"/>
              <w:spacing w:after="0"/>
              <w:textAlignment w:val="baseline"/>
              <w:rPr>
                <w:rFonts w:ascii="Arial" w:eastAsia="Times New Roman" w:hAnsi="Arial"/>
                <w:sz w:val="18"/>
              </w:rPr>
            </w:pPr>
            <w:proofErr w:type="spellStart"/>
            <w:r w:rsidRPr="00494D0F">
              <w:rPr>
                <w:rFonts w:ascii="Arial" w:eastAsia="Times New Roman" w:hAnsi="Arial"/>
                <w:sz w:val="18"/>
              </w:rPr>
              <w:t>isNullable</w:t>
            </w:r>
            <w:proofErr w:type="spellEnd"/>
            <w:r w:rsidRPr="00494D0F">
              <w:rPr>
                <w:rFonts w:ascii="Arial" w:eastAsia="Times New Roman" w:hAnsi="Arial"/>
                <w:sz w:val="18"/>
              </w:rPr>
              <w:t>: False</w:t>
            </w:r>
          </w:p>
        </w:tc>
      </w:tr>
      <w:bookmarkEnd w:id="96"/>
      <w:tr w:rsidR="00494D0F" w:rsidRPr="00494D0F" w14:paraId="36512202" w14:textId="77777777" w:rsidTr="005D71BC">
        <w:trPr>
          <w:cantSplit/>
          <w:jc w:val="center"/>
        </w:trPr>
        <w:tc>
          <w:tcPr>
            <w:tcW w:w="9776" w:type="dxa"/>
            <w:gridSpan w:val="3"/>
          </w:tcPr>
          <w:p w14:paraId="748F3E2C" w14:textId="77777777" w:rsidR="00494D0F" w:rsidRPr="00494D0F" w:rsidRDefault="00494D0F" w:rsidP="00494D0F">
            <w:pPr>
              <w:keepNext/>
              <w:keepLines/>
              <w:overflowPunct w:val="0"/>
              <w:autoSpaceDE w:val="0"/>
              <w:autoSpaceDN w:val="0"/>
              <w:adjustRightInd w:val="0"/>
              <w:spacing w:after="0"/>
              <w:ind w:left="851" w:hanging="851"/>
              <w:textAlignment w:val="baseline"/>
              <w:rPr>
                <w:rFonts w:ascii="Arial" w:eastAsia="Times New Roman" w:hAnsi="Arial"/>
                <w:sz w:val="18"/>
              </w:rPr>
            </w:pPr>
            <w:r w:rsidRPr="00494D0F">
              <w:rPr>
                <w:rFonts w:ascii="Arial" w:eastAsia="Times New Roman" w:hAnsi="Arial"/>
                <w:sz w:val="18"/>
              </w:rPr>
              <w:t>NOTEs: none.</w:t>
            </w:r>
          </w:p>
        </w:tc>
      </w:tr>
    </w:tbl>
    <w:p w14:paraId="619282A9" w14:textId="77777777" w:rsidR="00494D0F" w:rsidRPr="00494D0F" w:rsidRDefault="00494D0F" w:rsidP="00494D0F">
      <w:pPr>
        <w:overflowPunct w:val="0"/>
        <w:autoSpaceDE w:val="0"/>
        <w:autoSpaceDN w:val="0"/>
        <w:adjustRightInd w:val="0"/>
        <w:spacing w:after="0"/>
        <w:textAlignment w:val="baseline"/>
        <w:rPr>
          <w:rFonts w:eastAsia="Times New Roman"/>
        </w:rPr>
      </w:pPr>
    </w:p>
    <w:p w14:paraId="66092580" w14:textId="77777777" w:rsidR="00494D0F" w:rsidRDefault="00494D0F" w:rsidP="004755DF">
      <w:pPr>
        <w:rPr>
          <w:noProof/>
        </w:rPr>
      </w:pPr>
    </w:p>
    <w:p w14:paraId="16D1344E" w14:textId="77777777" w:rsidR="001D6292" w:rsidRDefault="001D6292"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01231" w14:textId="77777777" w:rsidR="00084C7F" w:rsidRDefault="00084C7F">
      <w:r>
        <w:separator/>
      </w:r>
    </w:p>
  </w:endnote>
  <w:endnote w:type="continuationSeparator" w:id="0">
    <w:p w14:paraId="7CC27C8A" w14:textId="77777777" w:rsidR="00084C7F" w:rsidRDefault="0008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7DCCF" w14:textId="77777777" w:rsidR="00084C7F" w:rsidRDefault="00084C7F">
      <w:r>
        <w:separator/>
      </w:r>
    </w:p>
  </w:footnote>
  <w:footnote w:type="continuationSeparator" w:id="0">
    <w:p w14:paraId="658770B1" w14:textId="77777777" w:rsidR="00084C7F" w:rsidRDefault="0008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3F40"/>
    <w:multiLevelType w:val="hybridMultilevel"/>
    <w:tmpl w:val="94E2296A"/>
    <w:lvl w:ilvl="0" w:tplc="906ABC74">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E30254"/>
    <w:multiLevelType w:val="hybridMultilevel"/>
    <w:tmpl w:val="27460244"/>
    <w:lvl w:ilvl="0" w:tplc="F5CC2726">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C971C12"/>
    <w:multiLevelType w:val="hybridMultilevel"/>
    <w:tmpl w:val="BB7AE86E"/>
    <w:lvl w:ilvl="0" w:tplc="906ABC74">
      <w:start w:val="6"/>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698"/>
    <w:rsid w:val="00036FF2"/>
    <w:rsid w:val="00046B07"/>
    <w:rsid w:val="000662C5"/>
    <w:rsid w:val="00070E09"/>
    <w:rsid w:val="00071444"/>
    <w:rsid w:val="0008277E"/>
    <w:rsid w:val="00084C7F"/>
    <w:rsid w:val="000A6394"/>
    <w:rsid w:val="000B13B9"/>
    <w:rsid w:val="000B7FED"/>
    <w:rsid w:val="000C038A"/>
    <w:rsid w:val="000C0427"/>
    <w:rsid w:val="000C6598"/>
    <w:rsid w:val="000D2A29"/>
    <w:rsid w:val="000D44B3"/>
    <w:rsid w:val="000F1FAC"/>
    <w:rsid w:val="000F2E79"/>
    <w:rsid w:val="000F3364"/>
    <w:rsid w:val="001012FD"/>
    <w:rsid w:val="001059DC"/>
    <w:rsid w:val="00145D43"/>
    <w:rsid w:val="00154004"/>
    <w:rsid w:val="00174B10"/>
    <w:rsid w:val="00192C46"/>
    <w:rsid w:val="00192D56"/>
    <w:rsid w:val="001A08B3"/>
    <w:rsid w:val="001A7B60"/>
    <w:rsid w:val="001B288B"/>
    <w:rsid w:val="001B4366"/>
    <w:rsid w:val="001B52F0"/>
    <w:rsid w:val="001B7A65"/>
    <w:rsid w:val="001C6F25"/>
    <w:rsid w:val="001D6292"/>
    <w:rsid w:val="001E184A"/>
    <w:rsid w:val="001E41F3"/>
    <w:rsid w:val="001E69FD"/>
    <w:rsid w:val="00201D36"/>
    <w:rsid w:val="00211EDC"/>
    <w:rsid w:val="00214994"/>
    <w:rsid w:val="002338AD"/>
    <w:rsid w:val="002530E8"/>
    <w:rsid w:val="0026004D"/>
    <w:rsid w:val="0026205A"/>
    <w:rsid w:val="002640DD"/>
    <w:rsid w:val="00275D12"/>
    <w:rsid w:val="00284FEB"/>
    <w:rsid w:val="002860C4"/>
    <w:rsid w:val="002967FE"/>
    <w:rsid w:val="002B5741"/>
    <w:rsid w:val="002B71D3"/>
    <w:rsid w:val="002D25A4"/>
    <w:rsid w:val="002E472E"/>
    <w:rsid w:val="002F712C"/>
    <w:rsid w:val="00305409"/>
    <w:rsid w:val="00311244"/>
    <w:rsid w:val="0031392E"/>
    <w:rsid w:val="003408EB"/>
    <w:rsid w:val="003609EF"/>
    <w:rsid w:val="0036231A"/>
    <w:rsid w:val="00374DD4"/>
    <w:rsid w:val="003959F0"/>
    <w:rsid w:val="003A70B2"/>
    <w:rsid w:val="003B600E"/>
    <w:rsid w:val="003C5362"/>
    <w:rsid w:val="003E1A36"/>
    <w:rsid w:val="003E4903"/>
    <w:rsid w:val="00410371"/>
    <w:rsid w:val="004242F1"/>
    <w:rsid w:val="00443659"/>
    <w:rsid w:val="004755DF"/>
    <w:rsid w:val="00477B2A"/>
    <w:rsid w:val="00494D0F"/>
    <w:rsid w:val="004A0AA0"/>
    <w:rsid w:val="004B5E35"/>
    <w:rsid w:val="004B75B7"/>
    <w:rsid w:val="004C1923"/>
    <w:rsid w:val="004C7B63"/>
    <w:rsid w:val="005079A2"/>
    <w:rsid w:val="005141D9"/>
    <w:rsid w:val="0051580D"/>
    <w:rsid w:val="00542BA4"/>
    <w:rsid w:val="00547111"/>
    <w:rsid w:val="005531D3"/>
    <w:rsid w:val="005605E7"/>
    <w:rsid w:val="00590739"/>
    <w:rsid w:val="00592D74"/>
    <w:rsid w:val="005B2299"/>
    <w:rsid w:val="005C591B"/>
    <w:rsid w:val="005E2C44"/>
    <w:rsid w:val="005E3C87"/>
    <w:rsid w:val="006105C2"/>
    <w:rsid w:val="00621188"/>
    <w:rsid w:val="006257ED"/>
    <w:rsid w:val="0062630E"/>
    <w:rsid w:val="00640288"/>
    <w:rsid w:val="00650D7B"/>
    <w:rsid w:val="00653DE4"/>
    <w:rsid w:val="00665C47"/>
    <w:rsid w:val="00693F1A"/>
    <w:rsid w:val="00695808"/>
    <w:rsid w:val="006B3F70"/>
    <w:rsid w:val="006B46FB"/>
    <w:rsid w:val="006E21FB"/>
    <w:rsid w:val="006E53C6"/>
    <w:rsid w:val="006F561A"/>
    <w:rsid w:val="00715E0A"/>
    <w:rsid w:val="00715E41"/>
    <w:rsid w:val="00745F1B"/>
    <w:rsid w:val="00792342"/>
    <w:rsid w:val="00795E6A"/>
    <w:rsid w:val="007977A8"/>
    <w:rsid w:val="007B512A"/>
    <w:rsid w:val="007C2097"/>
    <w:rsid w:val="007C78E2"/>
    <w:rsid w:val="007D6A07"/>
    <w:rsid w:val="007E37B0"/>
    <w:rsid w:val="007F4A3B"/>
    <w:rsid w:val="007F7259"/>
    <w:rsid w:val="008040A8"/>
    <w:rsid w:val="00815B72"/>
    <w:rsid w:val="008234B7"/>
    <w:rsid w:val="00823CA1"/>
    <w:rsid w:val="008279FA"/>
    <w:rsid w:val="008626E7"/>
    <w:rsid w:val="00870EE7"/>
    <w:rsid w:val="0087268E"/>
    <w:rsid w:val="0087423B"/>
    <w:rsid w:val="00885AF4"/>
    <w:rsid w:val="008863B9"/>
    <w:rsid w:val="008A45A6"/>
    <w:rsid w:val="008C446F"/>
    <w:rsid w:val="008D3CCC"/>
    <w:rsid w:val="008E24FB"/>
    <w:rsid w:val="008F08DD"/>
    <w:rsid w:val="008F3789"/>
    <w:rsid w:val="008F686C"/>
    <w:rsid w:val="0091349A"/>
    <w:rsid w:val="009148DE"/>
    <w:rsid w:val="00941E30"/>
    <w:rsid w:val="0094464B"/>
    <w:rsid w:val="009531B0"/>
    <w:rsid w:val="009741B3"/>
    <w:rsid w:val="009777D9"/>
    <w:rsid w:val="00991B88"/>
    <w:rsid w:val="00996996"/>
    <w:rsid w:val="009A5753"/>
    <w:rsid w:val="009A579D"/>
    <w:rsid w:val="009B1418"/>
    <w:rsid w:val="009B3F2C"/>
    <w:rsid w:val="009C6846"/>
    <w:rsid w:val="009E0819"/>
    <w:rsid w:val="009E3297"/>
    <w:rsid w:val="009F734F"/>
    <w:rsid w:val="00A176CA"/>
    <w:rsid w:val="00A246B6"/>
    <w:rsid w:val="00A25415"/>
    <w:rsid w:val="00A34F19"/>
    <w:rsid w:val="00A4229C"/>
    <w:rsid w:val="00A47E70"/>
    <w:rsid w:val="00A50CF0"/>
    <w:rsid w:val="00A73BF1"/>
    <w:rsid w:val="00A75246"/>
    <w:rsid w:val="00A7671C"/>
    <w:rsid w:val="00AA2CBC"/>
    <w:rsid w:val="00AA60E0"/>
    <w:rsid w:val="00AA7AD0"/>
    <w:rsid w:val="00AB019B"/>
    <w:rsid w:val="00AC0429"/>
    <w:rsid w:val="00AC5820"/>
    <w:rsid w:val="00AD1CD8"/>
    <w:rsid w:val="00AD3A35"/>
    <w:rsid w:val="00AE5487"/>
    <w:rsid w:val="00B21312"/>
    <w:rsid w:val="00B258BB"/>
    <w:rsid w:val="00B30412"/>
    <w:rsid w:val="00B47917"/>
    <w:rsid w:val="00B67B97"/>
    <w:rsid w:val="00B71CD5"/>
    <w:rsid w:val="00B72DB4"/>
    <w:rsid w:val="00B775C4"/>
    <w:rsid w:val="00B9580B"/>
    <w:rsid w:val="00B968C8"/>
    <w:rsid w:val="00B97D12"/>
    <w:rsid w:val="00BA3EC5"/>
    <w:rsid w:val="00BA51D9"/>
    <w:rsid w:val="00BB5DFC"/>
    <w:rsid w:val="00BD279D"/>
    <w:rsid w:val="00BD6BB8"/>
    <w:rsid w:val="00BE419B"/>
    <w:rsid w:val="00C17082"/>
    <w:rsid w:val="00C40B6B"/>
    <w:rsid w:val="00C4299A"/>
    <w:rsid w:val="00C66BA2"/>
    <w:rsid w:val="00C74675"/>
    <w:rsid w:val="00C870F6"/>
    <w:rsid w:val="00C95985"/>
    <w:rsid w:val="00CA3CBA"/>
    <w:rsid w:val="00CC5026"/>
    <w:rsid w:val="00CC68D0"/>
    <w:rsid w:val="00CF6FD5"/>
    <w:rsid w:val="00D03F9A"/>
    <w:rsid w:val="00D06D51"/>
    <w:rsid w:val="00D23C80"/>
    <w:rsid w:val="00D24991"/>
    <w:rsid w:val="00D431AA"/>
    <w:rsid w:val="00D50255"/>
    <w:rsid w:val="00D61626"/>
    <w:rsid w:val="00D66520"/>
    <w:rsid w:val="00D67438"/>
    <w:rsid w:val="00D84AE9"/>
    <w:rsid w:val="00D862AB"/>
    <w:rsid w:val="00D9124E"/>
    <w:rsid w:val="00DB6017"/>
    <w:rsid w:val="00DD60B4"/>
    <w:rsid w:val="00DE34CF"/>
    <w:rsid w:val="00DF4CA7"/>
    <w:rsid w:val="00E0133B"/>
    <w:rsid w:val="00E0636D"/>
    <w:rsid w:val="00E13F3D"/>
    <w:rsid w:val="00E13F40"/>
    <w:rsid w:val="00E17504"/>
    <w:rsid w:val="00E26262"/>
    <w:rsid w:val="00E34898"/>
    <w:rsid w:val="00E36C7D"/>
    <w:rsid w:val="00E47A43"/>
    <w:rsid w:val="00E72B8F"/>
    <w:rsid w:val="00E747D3"/>
    <w:rsid w:val="00E842E3"/>
    <w:rsid w:val="00E9575D"/>
    <w:rsid w:val="00EB09B7"/>
    <w:rsid w:val="00EB268E"/>
    <w:rsid w:val="00EC2889"/>
    <w:rsid w:val="00ED537A"/>
    <w:rsid w:val="00EE7D7C"/>
    <w:rsid w:val="00EE7EB7"/>
    <w:rsid w:val="00EF0F49"/>
    <w:rsid w:val="00F00F03"/>
    <w:rsid w:val="00F07DD9"/>
    <w:rsid w:val="00F13ADA"/>
    <w:rsid w:val="00F25D98"/>
    <w:rsid w:val="00F26347"/>
    <w:rsid w:val="00F300FB"/>
    <w:rsid w:val="00F60BAA"/>
    <w:rsid w:val="00F765A4"/>
    <w:rsid w:val="00FA0C39"/>
    <w:rsid w:val="00FA1B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har">
    <w:name w:val="EX Char"/>
    <w:link w:val="EX"/>
    <w:locked/>
    <w:rsid w:val="00D431AA"/>
    <w:rPr>
      <w:rFonts w:ascii="Times New Roman" w:hAnsi="Times New Roman"/>
      <w:lang w:val="en-GB" w:eastAsia="en-US"/>
    </w:rPr>
  </w:style>
  <w:style w:type="paragraph" w:styleId="ListParagraph">
    <w:name w:val="List Paragraph"/>
    <w:basedOn w:val="Normal"/>
    <w:uiPriority w:val="34"/>
    <w:qFormat/>
    <w:rsid w:val="001B43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1143">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95311373">
      <w:bodyDiv w:val="1"/>
      <w:marLeft w:val="0"/>
      <w:marRight w:val="0"/>
      <w:marTop w:val="0"/>
      <w:marBottom w:val="0"/>
      <w:divBdr>
        <w:top w:val="none" w:sz="0" w:space="0" w:color="auto"/>
        <w:left w:val="none" w:sz="0" w:space="0" w:color="auto"/>
        <w:bottom w:val="none" w:sz="0" w:space="0" w:color="auto"/>
        <w:right w:val="none" w:sz="0" w:space="0" w:color="auto"/>
      </w:divBdr>
    </w:div>
    <w:div w:id="1532917577">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2480</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2025-05-22T08:06:00Z</dcterms:created>
  <dcterms:modified xsi:type="dcterms:W3CDTF">2025-05-22T08:09:00Z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